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89B3"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22FD601C"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D5CE1F8" w14:textId="77777777" w:rsidR="00505A8E" w:rsidRPr="002C5A1D" w:rsidRDefault="00505A8E" w:rsidP="00505A8E">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9B042A" w14:textId="2EDE09F3" w:rsidR="00642EFE" w:rsidRPr="009044F1" w:rsidRDefault="00642EFE" w:rsidP="00CA00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3FFBA2FD" w14:textId="72166595" w:rsidR="0091042F" w:rsidRPr="002D7CCA" w:rsidRDefault="002B0FCF" w:rsidP="002D7CCA">
      <w:pPr>
        <w:pStyle w:val="a3"/>
        <w:widowControl w:val="0"/>
        <w:spacing w:after="160" w:line="240" w:lineRule="auto"/>
        <w:jc w:val="center"/>
        <w:rPr>
          <w:rFonts w:ascii="GHEA Grapalat" w:hAnsi="GHEA Grapalat"/>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3428C9">
        <w:rPr>
          <w:rFonts w:ascii="GHEA Grapalat" w:hAnsi="GHEA Grapalat"/>
          <w:sz w:val="24"/>
          <w:szCs w:val="24"/>
        </w:rPr>
        <w:t>"</w:t>
      </w:r>
      <w:r w:rsidR="00CA006A">
        <w:rPr>
          <w:rFonts w:asciiTheme="minorHAnsi" w:hAnsiTheme="minorHAnsi"/>
          <w:sz w:val="24"/>
          <w:szCs w:val="24"/>
          <w:lang w:val="hy-AM"/>
        </w:rPr>
        <w:t>11</w:t>
      </w:r>
      <w:r w:rsidRPr="003428C9">
        <w:rPr>
          <w:rFonts w:ascii="GHEA Grapalat" w:hAnsi="GHEA Grapalat"/>
          <w:sz w:val="24"/>
          <w:szCs w:val="24"/>
        </w:rPr>
        <w:t>" "</w:t>
      </w:r>
      <w:r w:rsidR="00CA006A">
        <w:rPr>
          <w:rFonts w:ascii="GHEA Grapalat" w:hAnsi="GHEA Grapalat"/>
          <w:sz w:val="24"/>
          <w:szCs w:val="24"/>
          <w:lang w:val="hy-AM"/>
        </w:rPr>
        <w:t>03</w:t>
      </w:r>
      <w:r w:rsidRPr="003428C9">
        <w:rPr>
          <w:rFonts w:ascii="GHEA Grapalat" w:hAnsi="GHEA Grapalat"/>
          <w:sz w:val="24"/>
          <w:szCs w:val="24"/>
        </w:rPr>
        <w:t>" 202</w:t>
      </w:r>
      <w:r w:rsidR="003428C9" w:rsidRPr="003428C9">
        <w:rPr>
          <w:rFonts w:ascii="GHEA Grapalat" w:hAnsi="GHEA Grapalat"/>
          <w:sz w:val="24"/>
          <w:szCs w:val="24"/>
        </w:rPr>
        <w:t>6</w:t>
      </w:r>
      <w:r w:rsidRPr="003428C9">
        <w:rPr>
          <w:rFonts w:ascii="GHEA Grapalat" w:hAnsi="GHEA Grapalat"/>
          <w:sz w:val="24"/>
          <w:szCs w:val="24"/>
        </w:rPr>
        <w:t xml:space="preserve"> года "</w:t>
      </w:r>
      <w:r w:rsidR="00E82F94" w:rsidRPr="003428C9">
        <w:rPr>
          <w:rFonts w:ascii="GHEA Grapalat" w:hAnsi="GHEA Grapalat"/>
          <w:sz w:val="24"/>
          <w:szCs w:val="24"/>
        </w:rPr>
        <w:t>1</w:t>
      </w:r>
      <w:r w:rsidRPr="003428C9">
        <w:rPr>
          <w:rFonts w:ascii="GHEA Grapalat" w:hAnsi="GHEA Grapalat"/>
          <w:sz w:val="24"/>
          <w:szCs w:val="24"/>
        </w:rPr>
        <w:t>"</w:t>
      </w:r>
      <w:r w:rsidR="00642EFE" w:rsidRPr="003428C9">
        <w:rPr>
          <w:rFonts w:ascii="GHEA Grapalat" w:hAnsi="GHEA Grapalat"/>
          <w:i w:val="0"/>
          <w:sz w:val="24"/>
          <w:szCs w:val="24"/>
        </w:rPr>
        <w:t xml:space="preserve"> </w:t>
      </w:r>
    </w:p>
    <w:p w14:paraId="0D30B806" w14:textId="2CA6C2F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56E5">
        <w:rPr>
          <w:rFonts w:ascii="GHEA Grapalat" w:hAnsi="GHEA Grapalat"/>
        </w:rPr>
        <w:t>ՀՀ</w:t>
      </w:r>
      <w:r w:rsidR="001B56E5">
        <w:rPr>
          <w:rFonts w:ascii="GHEA Grapalat" w:hAnsi="GHEA Grapalat"/>
          <w:lang w:val="af-ZA"/>
        </w:rPr>
        <w:t xml:space="preserve"> </w:t>
      </w:r>
      <w:r w:rsidR="001B56E5">
        <w:rPr>
          <w:rFonts w:ascii="GHEA Grapalat" w:hAnsi="GHEA Grapalat"/>
        </w:rPr>
        <w:t>ԱՄ</w:t>
      </w:r>
      <w:r w:rsidR="001B56E5">
        <w:rPr>
          <w:rFonts w:ascii="GHEA Grapalat" w:hAnsi="GHEA Grapalat"/>
          <w:lang w:val="af-ZA"/>
        </w:rPr>
        <w:t xml:space="preserve"> </w:t>
      </w:r>
      <w:r w:rsidR="001B56E5">
        <w:rPr>
          <w:rFonts w:ascii="GHEA Grapalat" w:hAnsi="GHEA Grapalat"/>
        </w:rPr>
        <w:t>ԹՀ</w:t>
      </w:r>
      <w:r w:rsidR="001B56E5">
        <w:rPr>
          <w:rFonts w:ascii="GHEA Grapalat" w:hAnsi="GHEA Grapalat"/>
          <w:lang w:val="af-ZA"/>
        </w:rPr>
        <w:t>-</w:t>
      </w:r>
      <w:r w:rsidR="001B56E5">
        <w:rPr>
          <w:rFonts w:ascii="GHEA Grapalat" w:hAnsi="GHEA Grapalat"/>
        </w:rPr>
        <w:t>ԳՀԾՁԲ</w:t>
      </w:r>
      <w:r w:rsidR="001B56E5">
        <w:rPr>
          <w:rFonts w:ascii="GHEA Grapalat" w:hAnsi="GHEA Grapalat"/>
          <w:lang w:val="af-ZA"/>
        </w:rPr>
        <w:t>-</w:t>
      </w:r>
      <w:r w:rsidR="0045144B">
        <w:rPr>
          <w:rFonts w:ascii="GHEA Grapalat" w:hAnsi="GHEA Grapalat"/>
          <w:lang w:val="af-ZA"/>
        </w:rPr>
        <w:t>2</w:t>
      </w:r>
      <w:r w:rsidR="0022465C">
        <w:rPr>
          <w:rFonts w:ascii="GHEA Grapalat" w:hAnsi="GHEA Grapalat"/>
          <w:lang w:val="af-ZA"/>
        </w:rPr>
        <w:t>6</w:t>
      </w:r>
      <w:r w:rsidR="0045144B">
        <w:rPr>
          <w:rFonts w:ascii="GHEA Grapalat" w:hAnsi="GHEA Grapalat"/>
          <w:lang w:val="af-ZA"/>
        </w:rPr>
        <w:t>/</w:t>
      </w:r>
      <w:r w:rsidR="00135EE5">
        <w:rPr>
          <w:rFonts w:ascii="GHEA Grapalat" w:hAnsi="GHEA Grapalat"/>
          <w:lang w:val="hy-AM"/>
        </w:rPr>
        <w:t>29</w:t>
      </w:r>
      <w:r w:rsidR="001B56E5">
        <w:rPr>
          <w:rFonts w:ascii="GHEA Grapalat" w:hAnsi="GHEA Grapalat"/>
          <w:u w:val="single"/>
          <w:lang w:val="af-ZA"/>
        </w:rPr>
        <w:t xml:space="preserve">   </w:t>
      </w:r>
    </w:p>
    <w:p w14:paraId="53BA7635" w14:textId="77777777" w:rsidR="003428C9" w:rsidRPr="003428C9" w:rsidRDefault="002B0FCF" w:rsidP="003428C9">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Pr="00462876">
        <w:rPr>
          <w:rFonts w:ascii="GHEA Grapalat" w:hAnsi="GHEA Grapalat"/>
          <w:sz w:val="24"/>
          <w:szCs w:val="24"/>
        </w:rPr>
        <w:t>РА, г.</w:t>
      </w:r>
      <w:r w:rsidR="001B56E5">
        <w:rPr>
          <w:rFonts w:ascii="GHEA Grapalat" w:hAnsi="GHEA Grapalat"/>
          <w:sz w:val="24"/>
          <w:szCs w:val="24"/>
        </w:rPr>
        <w:t xml:space="preserve">Талин </w:t>
      </w:r>
      <w:r w:rsidR="001B56E5" w:rsidRPr="00462876">
        <w:rPr>
          <w:rFonts w:ascii="GHEA Grapalat" w:hAnsi="GHEA Grapalat"/>
          <w:sz w:val="24"/>
          <w:szCs w:val="24"/>
        </w:rPr>
        <w:t>ул</w:t>
      </w:r>
      <w:r w:rsidR="001B56E5">
        <w:rPr>
          <w:rFonts w:ascii="GHEA Grapalat" w:hAnsi="GHEA Grapalat"/>
          <w:sz w:val="24"/>
          <w:szCs w:val="24"/>
        </w:rPr>
        <w:t xml:space="preserve"> Гаи 1</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3428C9" w:rsidRPr="003428C9">
        <w:rPr>
          <w:rFonts w:ascii="GHEA Grapalat" w:hAnsi="GHEA Grapalat"/>
          <w:sz w:val="24"/>
          <w:szCs w:val="24"/>
        </w:rPr>
        <w:t xml:space="preserve">посредством системы электронных закупок </w:t>
      </w:r>
      <w:proofErr w:type="spellStart"/>
      <w:r w:rsidR="003428C9" w:rsidRPr="003428C9">
        <w:rPr>
          <w:rFonts w:ascii="GHEA Grapalat" w:hAnsi="GHEA Grapalat"/>
          <w:sz w:val="24"/>
          <w:szCs w:val="24"/>
        </w:rPr>
        <w:t>Armeps</w:t>
      </w:r>
      <w:proofErr w:type="spellEnd"/>
      <w:r w:rsidR="003428C9" w:rsidRPr="003428C9">
        <w:rPr>
          <w:rFonts w:ascii="GHEA Grapalat" w:hAnsi="GHEA Grapalat"/>
          <w:sz w:val="24"/>
          <w:szCs w:val="24"/>
        </w:rPr>
        <w:t xml:space="preserve"> (</w:t>
      </w:r>
      <w:hyperlink r:id="rId8">
        <w:r w:rsidR="003428C9" w:rsidRPr="003428C9">
          <w:rPr>
            <w:rStyle w:val="a9"/>
            <w:rFonts w:ascii="GHEA Grapalat" w:hAnsi="GHEA Grapalat"/>
            <w:sz w:val="24"/>
            <w:szCs w:val="24"/>
          </w:rPr>
          <w:t>www.armeps.am</w:t>
        </w:r>
      </w:hyperlink>
      <w:r w:rsidR="003428C9" w:rsidRPr="003428C9">
        <w:rPr>
          <w:rFonts w:ascii="GHEA Grapalat" w:hAnsi="GHEA Grapalat"/>
          <w:sz w:val="24"/>
          <w:szCs w:val="24"/>
        </w:rPr>
        <w:t>).</w:t>
      </w:r>
    </w:p>
    <w:p w14:paraId="64C87683" w14:textId="77777777" w:rsidR="00CA006A" w:rsidRPr="00CA006A" w:rsidRDefault="002B0FCF" w:rsidP="00CA006A">
      <w:pPr>
        <w:pStyle w:val="HTML"/>
        <w:shd w:val="clear" w:color="auto" w:fill="F8F9FA"/>
        <w:rPr>
          <w:rFonts w:ascii="inherit" w:hAnsi="inherit"/>
          <w:color w:val="1F1F1F"/>
          <w:sz w:val="42"/>
          <w:szCs w:val="42"/>
          <w:lang w:val="ru-RU"/>
        </w:rPr>
      </w:pPr>
      <w:r w:rsidRPr="008F4B54">
        <w:rPr>
          <w:rFonts w:ascii="GHEA Grapalat" w:hAnsi="GHEA Grapalat"/>
          <w:sz w:val="24"/>
          <w:szCs w:val="24"/>
          <w:lang w:val="ru-RU"/>
        </w:rPr>
        <w:t xml:space="preserve">Участнику, отобранному по итогам </w:t>
      </w:r>
      <w:r w:rsidR="003428C9" w:rsidRPr="008F4B54">
        <w:rPr>
          <w:rFonts w:ascii="GHEA Grapalat" w:hAnsi="GHEA Grapalat"/>
          <w:bCs/>
          <w:sz w:val="24"/>
          <w:szCs w:val="24"/>
          <w:lang w:val="ru-RU"/>
        </w:rPr>
        <w:t>запросе   котировок,</w:t>
      </w:r>
      <w:r w:rsidR="003428C9" w:rsidRPr="008F4B54">
        <w:rPr>
          <w:rFonts w:ascii="GHEA Grapalat" w:hAnsi="GHEA Grapalat"/>
          <w:sz w:val="24"/>
          <w:szCs w:val="24"/>
          <w:lang w:val="ru-RU"/>
        </w:rPr>
        <w:t xml:space="preserve"> </w:t>
      </w:r>
      <w:r w:rsidRPr="008F4B54">
        <w:rPr>
          <w:rFonts w:ascii="GHEA Grapalat" w:hAnsi="GHEA Grapalat"/>
          <w:sz w:val="24"/>
          <w:szCs w:val="24"/>
          <w:lang w:val="ru-RU"/>
        </w:rPr>
        <w:t>в установленном</w:t>
      </w:r>
      <w:r>
        <w:rPr>
          <w:sz w:val="24"/>
          <w:szCs w:val="24"/>
        </w:rPr>
        <w:t> </w:t>
      </w:r>
      <w:r w:rsidRPr="008F4B54">
        <w:rPr>
          <w:rFonts w:ascii="GHEA Grapalat" w:hAnsi="GHEA Grapalat"/>
          <w:sz w:val="24"/>
          <w:szCs w:val="24"/>
          <w:lang w:val="ru-RU"/>
        </w:rPr>
        <w:t xml:space="preserve">порядке будет предложено заключить договор </w:t>
      </w:r>
      <w:r w:rsidR="00CA006A" w:rsidRPr="00CA006A">
        <w:rPr>
          <w:rFonts w:ascii="inherit" w:hAnsi="inherit"/>
          <w:b/>
          <w:bCs/>
          <w:color w:val="1F1F1F"/>
          <w:lang w:val="ru-RU"/>
        </w:rPr>
        <w:t>Услуги по организации развлекательных и образовательных экскурсий для школьников</w:t>
      </w:r>
    </w:p>
    <w:p w14:paraId="101A4F63" w14:textId="79776650" w:rsidR="00357D48" w:rsidRPr="008F4B54" w:rsidRDefault="008F4B54" w:rsidP="008F4B54">
      <w:pPr>
        <w:pStyle w:val="HTML"/>
        <w:shd w:val="clear" w:color="auto" w:fill="F8F9FA"/>
        <w:spacing w:line="540" w:lineRule="atLeast"/>
        <w:rPr>
          <w:rFonts w:ascii="inherit" w:hAnsi="inherit"/>
          <w:color w:val="1F1F1F"/>
          <w:sz w:val="22"/>
          <w:szCs w:val="22"/>
          <w:lang w:val="ru-RU"/>
        </w:rPr>
      </w:pPr>
      <w:r>
        <w:rPr>
          <w:rStyle w:val="y2iqfc"/>
          <w:rFonts w:ascii="inherit" w:hAnsi="inherit"/>
          <w:color w:val="1F1F1F"/>
          <w:sz w:val="22"/>
          <w:szCs w:val="22"/>
          <w:lang w:val="ru-RU"/>
        </w:rPr>
        <w:t xml:space="preserve"> </w:t>
      </w:r>
      <w:r w:rsidR="003428C9" w:rsidRPr="003428C9">
        <w:rPr>
          <w:rFonts w:ascii="Sylfaen" w:hAnsi="Sylfaen"/>
          <w:b/>
          <w:bCs/>
          <w:sz w:val="24"/>
          <w:szCs w:val="24"/>
          <w:lang w:val="hy-AM"/>
        </w:rPr>
        <w:t>.</w:t>
      </w:r>
      <w:r w:rsidR="003428C9" w:rsidRPr="003428C9">
        <w:rPr>
          <w:rFonts w:ascii="Sylfaen" w:hAnsi="Sylfaen"/>
          <w:sz w:val="24"/>
          <w:szCs w:val="24"/>
          <w:lang w:val="hy-AM"/>
        </w:rPr>
        <w:t xml:space="preserve"> </w:t>
      </w:r>
      <w:r w:rsidR="003428C9" w:rsidRPr="008F4B54">
        <w:rPr>
          <w:rFonts w:ascii="Sylfaen" w:hAnsi="Sylfaen"/>
          <w:sz w:val="24"/>
          <w:szCs w:val="24"/>
          <w:lang w:val="ru-RU"/>
        </w:rPr>
        <w:t xml:space="preserve"> </w:t>
      </w:r>
      <w:r w:rsidR="00A20B69" w:rsidRPr="002F22C6">
        <w:rPr>
          <w:rFonts w:ascii="GHEA Grapalat" w:hAnsi="GHEA Grapalat"/>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sz w:val="24"/>
          <w:szCs w:val="24"/>
        </w:rPr>
        <w:t> </w:t>
      </w:r>
      <w:r w:rsidR="00F95E94" w:rsidRPr="002F22C6">
        <w:rPr>
          <w:rFonts w:ascii="GHEA Grapalat" w:hAnsi="GHEA Grapalat"/>
          <w:sz w:val="24"/>
          <w:szCs w:val="24"/>
          <w:lang w:val="ru-RU"/>
        </w:rPr>
        <w:t>настоящей процедуре</w:t>
      </w:r>
      <w:r w:rsidR="00A20B69" w:rsidRPr="002F22C6">
        <w:rPr>
          <w:rFonts w:ascii="GHEA Grapalat" w:hAnsi="GHEA Grapalat"/>
          <w:sz w:val="24"/>
          <w:szCs w:val="24"/>
          <w:lang w:val="ru-RU"/>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7785D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5E6B78" w14:textId="1DAC1116" w:rsidR="00357D48" w:rsidRPr="001B32D9" w:rsidRDefault="00505A8E" w:rsidP="00B46D58">
      <w:pPr>
        <w:pStyle w:val="a3"/>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w:t>
      </w:r>
      <w:proofErr w:type="spellStart"/>
      <w:r w:rsidRPr="00D5443D">
        <w:rPr>
          <w:rFonts w:ascii="GHEA Grapalat" w:hAnsi="GHEA Grapalat"/>
          <w:i w:val="0"/>
          <w:spacing w:val="-6"/>
          <w:sz w:val="24"/>
          <w:szCs w:val="24"/>
        </w:rPr>
        <w:t>заявления</w:t>
      </w:r>
      <w:r w:rsidR="002B0FCF">
        <w:rPr>
          <w:rFonts w:ascii="GHEA Grapalat" w:hAnsi="GHEA Grapalat"/>
          <w:sz w:val="24"/>
          <w:szCs w:val="24"/>
        </w:rPr>
        <w:t>Заявки</w:t>
      </w:r>
      <w:proofErr w:type="spellEnd"/>
      <w:r w:rsidR="002B0FCF">
        <w:rPr>
          <w:rFonts w:ascii="GHEA Grapalat" w:hAnsi="GHEA Grapalat"/>
          <w:sz w:val="24"/>
          <w:szCs w:val="24"/>
        </w:rPr>
        <w:t xml:space="preserve"> на </w:t>
      </w:r>
      <w:r w:rsidR="002B0FCF">
        <w:rPr>
          <w:rFonts w:ascii="GHEA Grapalat" w:hAnsi="GHEA Grapalat"/>
          <w:sz w:val="24"/>
          <w:szCs w:val="24"/>
        </w:rPr>
        <w:lastRenderedPageBreak/>
        <w:t xml:space="preserve">настоящую процедуру необходимо подать в электронной форме, посредством системы электронных закупок </w:t>
      </w:r>
      <w:proofErr w:type="spellStart"/>
      <w:r w:rsidR="002B0FCF">
        <w:rPr>
          <w:rFonts w:ascii="GHEA Grapalat" w:hAnsi="GHEA Grapalat"/>
          <w:sz w:val="24"/>
          <w:szCs w:val="24"/>
        </w:rPr>
        <w:t>Armeps</w:t>
      </w:r>
      <w:proofErr w:type="spellEnd"/>
      <w:r w:rsidR="002B0FCF">
        <w:rPr>
          <w:rFonts w:ascii="GHEA Grapalat" w:hAnsi="GHEA Grapalat"/>
          <w:sz w:val="24"/>
          <w:szCs w:val="24"/>
        </w:rPr>
        <w:t xml:space="preserve"> (</w:t>
      </w:r>
      <w:hyperlink r:id="rId9" w:history="1">
        <w:r w:rsidR="002B0FCF">
          <w:rPr>
            <w:rStyle w:val="a9"/>
            <w:rFonts w:ascii="GHEA Grapalat" w:hAnsi="GHEA Grapalat"/>
            <w:sz w:val="24"/>
            <w:szCs w:val="24"/>
          </w:rPr>
          <w:t>www.armeps.am</w:t>
        </w:r>
      </w:hyperlink>
      <w:r w:rsidR="002B0FCF">
        <w:rPr>
          <w:rFonts w:ascii="GHEA Grapalat" w:hAnsi="GHEA Grapalat"/>
          <w:sz w:val="24"/>
          <w:szCs w:val="24"/>
        </w:rPr>
        <w:t>), до</w:t>
      </w:r>
      <w:r w:rsidR="002B0FCF" w:rsidRPr="003428C9">
        <w:rPr>
          <w:rFonts w:ascii="GHEA Grapalat" w:hAnsi="GHEA Grapalat"/>
          <w:sz w:val="24"/>
          <w:szCs w:val="24"/>
        </w:rPr>
        <w:t xml:space="preserve"> </w:t>
      </w:r>
      <w:r w:rsidR="00135EE5">
        <w:rPr>
          <w:rFonts w:ascii="GHEA Grapalat" w:hAnsi="GHEA Grapalat"/>
          <w:sz w:val="24"/>
          <w:szCs w:val="24"/>
          <w:lang w:val="hy-AM"/>
        </w:rPr>
        <w:t>12</w:t>
      </w:r>
      <w:r w:rsidR="00045A70" w:rsidRPr="003428C9">
        <w:rPr>
          <w:rFonts w:ascii="GHEA Grapalat" w:hAnsi="GHEA Grapalat"/>
          <w:sz w:val="24"/>
          <w:szCs w:val="24"/>
        </w:rPr>
        <w:t>:</w:t>
      </w:r>
      <w:r w:rsidR="00135EE5">
        <w:rPr>
          <w:rFonts w:ascii="GHEA Grapalat" w:hAnsi="GHEA Grapalat"/>
          <w:sz w:val="24"/>
          <w:szCs w:val="24"/>
          <w:lang w:val="hy-AM"/>
        </w:rPr>
        <w:t>0</w:t>
      </w:r>
      <w:r w:rsidR="002B0FCF" w:rsidRPr="003428C9">
        <w:rPr>
          <w:rFonts w:ascii="GHEA Grapalat" w:hAnsi="GHEA Grapalat"/>
          <w:sz w:val="24"/>
          <w:szCs w:val="24"/>
        </w:rPr>
        <w:t xml:space="preserve">0 часов </w:t>
      </w:r>
      <w:r w:rsidR="00CA006A">
        <w:rPr>
          <w:rFonts w:ascii="GHEA Grapalat" w:hAnsi="GHEA Grapalat"/>
          <w:b/>
          <w:sz w:val="24"/>
          <w:szCs w:val="24"/>
          <w:lang w:val="hy-AM"/>
        </w:rPr>
        <w:t>18</w:t>
      </w:r>
      <w:r w:rsidR="001B02D3" w:rsidRPr="003428C9">
        <w:rPr>
          <w:rFonts w:ascii="GHEA Grapalat" w:hAnsi="GHEA Grapalat"/>
          <w:b/>
          <w:sz w:val="24"/>
          <w:szCs w:val="24"/>
        </w:rPr>
        <w:t>.</w:t>
      </w:r>
      <w:r w:rsidR="008F2D99" w:rsidRPr="003428C9">
        <w:rPr>
          <w:rFonts w:ascii="GHEA Grapalat" w:hAnsi="GHEA Grapalat"/>
          <w:b/>
          <w:sz w:val="24"/>
          <w:szCs w:val="24"/>
          <w:lang w:val="hy-AM"/>
        </w:rPr>
        <w:t>0</w:t>
      </w:r>
      <w:r w:rsidR="00CA006A">
        <w:rPr>
          <w:rFonts w:ascii="GHEA Grapalat" w:hAnsi="GHEA Grapalat"/>
          <w:b/>
          <w:sz w:val="24"/>
          <w:szCs w:val="24"/>
          <w:lang w:val="hy-AM"/>
        </w:rPr>
        <w:t>3</w:t>
      </w:r>
      <w:r w:rsidR="001B02D3" w:rsidRPr="003428C9">
        <w:rPr>
          <w:rFonts w:ascii="GHEA Grapalat" w:hAnsi="GHEA Grapalat"/>
          <w:b/>
          <w:sz w:val="24"/>
          <w:szCs w:val="24"/>
        </w:rPr>
        <w:t>.202</w:t>
      </w:r>
      <w:r w:rsidR="003428C9" w:rsidRPr="003428C9">
        <w:rPr>
          <w:rFonts w:ascii="GHEA Grapalat" w:hAnsi="GHEA Grapalat"/>
          <w:b/>
          <w:sz w:val="24"/>
          <w:szCs w:val="24"/>
        </w:rPr>
        <w:t>6</w:t>
      </w:r>
      <w:r w:rsidR="002B0FCF" w:rsidRPr="003428C9">
        <w:rPr>
          <w:rFonts w:ascii="GHEA Grapalat" w:hAnsi="GHEA Grapalat"/>
          <w:b/>
          <w:sz w:val="24"/>
          <w:szCs w:val="24"/>
        </w:rPr>
        <w:t>г</w:t>
      </w:r>
      <w:r w:rsidR="002B0FCF" w:rsidRPr="002B0FCF">
        <w:rPr>
          <w:rFonts w:ascii="GHEA Grapalat" w:hAnsi="GHEA Grapalat"/>
          <w:color w:val="FF0000"/>
          <w:sz w:val="24"/>
          <w:szCs w:val="24"/>
        </w:rPr>
        <w:t xml:space="preserve"> </w:t>
      </w:r>
      <w:r w:rsidR="002B0FCF">
        <w:rPr>
          <w:rFonts w:ascii="GHEA Grapalat" w:hAnsi="GHEA Grapalat"/>
          <w:sz w:val="24"/>
          <w:szCs w:val="24"/>
        </w:rPr>
        <w:t>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4DCE22" w14:textId="4779B3A4" w:rsidR="004E2FC6" w:rsidRPr="001B32D9" w:rsidRDefault="002B0FCF" w:rsidP="00B46D58">
      <w:pPr>
        <w:pStyle w:val="a3"/>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w:t>
      </w:r>
      <w:proofErr w:type="spellStart"/>
      <w:r w:rsidRPr="00AD29CE">
        <w:rPr>
          <w:rFonts w:ascii="GHEA Grapalat" w:hAnsi="GHEA Grapalat"/>
          <w:sz w:val="24"/>
          <w:szCs w:val="24"/>
        </w:rPr>
        <w:t>Armeps</w:t>
      </w:r>
      <w:proofErr w:type="spellEnd"/>
      <w:r w:rsidRPr="00AD29CE">
        <w:rPr>
          <w:rFonts w:ascii="GHEA Grapalat" w:hAnsi="GHEA Grapalat"/>
          <w:sz w:val="24"/>
          <w:szCs w:val="24"/>
        </w:rPr>
        <w:t xml:space="preserve">, </w:t>
      </w:r>
      <w:r w:rsidRPr="003428C9">
        <w:rPr>
          <w:rFonts w:ascii="GHEA Grapalat" w:hAnsi="GHEA Grapalat"/>
          <w:sz w:val="24"/>
          <w:szCs w:val="24"/>
        </w:rPr>
        <w:t>в 1</w:t>
      </w:r>
      <w:r w:rsidR="00135EE5">
        <w:rPr>
          <w:rFonts w:ascii="Sylfaen" w:hAnsi="Sylfaen"/>
          <w:sz w:val="24"/>
          <w:szCs w:val="24"/>
          <w:lang w:val="hy-AM"/>
        </w:rPr>
        <w:t>2</w:t>
      </w:r>
      <w:r w:rsidRPr="003428C9">
        <w:rPr>
          <w:rFonts w:ascii="GHEA Grapalat" w:hAnsi="GHEA Grapalat"/>
          <w:sz w:val="24"/>
          <w:szCs w:val="24"/>
        </w:rPr>
        <w:t>:</w:t>
      </w:r>
      <w:r w:rsidR="00135EE5">
        <w:rPr>
          <w:rFonts w:ascii="GHEA Grapalat" w:hAnsi="GHEA Grapalat"/>
          <w:sz w:val="24"/>
          <w:szCs w:val="24"/>
          <w:lang w:val="hy-AM"/>
        </w:rPr>
        <w:t>0</w:t>
      </w:r>
      <w:r w:rsidRPr="003428C9">
        <w:rPr>
          <w:rFonts w:ascii="GHEA Grapalat" w:hAnsi="GHEA Grapalat"/>
          <w:sz w:val="24"/>
          <w:szCs w:val="24"/>
        </w:rPr>
        <w:t>0 часов</w:t>
      </w:r>
      <w:r w:rsidR="00122F2E">
        <w:rPr>
          <w:rFonts w:ascii="GHEA Grapalat" w:hAnsi="GHEA Grapalat"/>
          <w:sz w:val="24"/>
          <w:szCs w:val="24"/>
          <w:lang w:val="hy-AM"/>
        </w:rPr>
        <w:t xml:space="preserve"> </w:t>
      </w:r>
      <w:r w:rsidR="00CA006A">
        <w:rPr>
          <w:rFonts w:ascii="Sylfaen" w:hAnsi="Sylfaen"/>
          <w:b/>
          <w:sz w:val="24"/>
          <w:szCs w:val="24"/>
          <w:lang w:val="hy-AM"/>
        </w:rPr>
        <w:t>18</w:t>
      </w:r>
      <w:r w:rsidR="00090F8B" w:rsidRPr="003428C9">
        <w:rPr>
          <w:rFonts w:ascii="Sylfaen" w:hAnsi="Sylfaen"/>
          <w:b/>
          <w:sz w:val="24"/>
          <w:szCs w:val="24"/>
        </w:rPr>
        <w:t>.</w:t>
      </w:r>
      <w:r w:rsidR="008F2D99" w:rsidRPr="003428C9">
        <w:rPr>
          <w:rFonts w:ascii="Sylfaen" w:hAnsi="Sylfaen"/>
          <w:b/>
          <w:sz w:val="24"/>
          <w:szCs w:val="24"/>
          <w:lang w:val="hy-AM"/>
        </w:rPr>
        <w:t>0</w:t>
      </w:r>
      <w:r w:rsidR="00CA006A">
        <w:rPr>
          <w:rFonts w:ascii="Sylfaen" w:hAnsi="Sylfaen"/>
          <w:b/>
          <w:sz w:val="24"/>
          <w:szCs w:val="24"/>
          <w:lang w:val="hy-AM"/>
        </w:rPr>
        <w:t>3</w:t>
      </w:r>
      <w:r w:rsidR="001B02D3" w:rsidRPr="003428C9">
        <w:rPr>
          <w:rFonts w:ascii="Sylfaen" w:hAnsi="Sylfaen"/>
          <w:b/>
          <w:sz w:val="24"/>
          <w:szCs w:val="24"/>
        </w:rPr>
        <w:t>.202</w:t>
      </w:r>
      <w:r w:rsidR="003428C9" w:rsidRPr="003428C9">
        <w:rPr>
          <w:rFonts w:ascii="Sylfaen" w:hAnsi="Sylfaen"/>
          <w:b/>
          <w:sz w:val="24"/>
          <w:szCs w:val="24"/>
        </w:rPr>
        <w:t>6</w:t>
      </w:r>
      <w:r w:rsidRPr="003428C9">
        <w:rPr>
          <w:rFonts w:ascii="GHEA Grapalat" w:hAnsi="GHEA Grapalat"/>
          <w:b/>
          <w:sz w:val="24"/>
          <w:szCs w:val="24"/>
        </w:rPr>
        <w:t xml:space="preserve">г. </w:t>
      </w:r>
      <w:r w:rsidRPr="003428C9">
        <w:rPr>
          <w:rFonts w:ascii="GHEA Grapalat" w:hAnsi="GHEA Grapalat"/>
          <w:sz w:val="24"/>
          <w:szCs w:val="24"/>
        </w:rPr>
        <w:t xml:space="preserve">со дня </w:t>
      </w:r>
      <w:r w:rsidRPr="00AD29CE">
        <w:rPr>
          <w:rFonts w:ascii="GHEA Grapalat" w:hAnsi="GHEA Grapalat"/>
          <w:sz w:val="24"/>
          <w:szCs w:val="24"/>
        </w:rPr>
        <w:t>опубликования настоящего объявления</w:t>
      </w:r>
      <w:r>
        <w:rPr>
          <w:rFonts w:ascii="GHEA Grapalat" w:hAnsi="GHEA Grapalat"/>
          <w:sz w:val="24"/>
          <w:szCs w:val="24"/>
        </w:rPr>
        <w:t>.</w:t>
      </w:r>
    </w:p>
    <w:p w14:paraId="0BE9CBA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6C8C9D" w14:textId="28DCDFCC" w:rsidR="009A02D6" w:rsidRPr="002F22C6"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 xml:space="preserve">Для получения дополнительной информации, можно обращаться к секретарю </w:t>
      </w:r>
      <w:r w:rsidR="0045144B" w:rsidRPr="002F22C6">
        <w:rPr>
          <w:rFonts w:ascii="GHEA Grapalat" w:hAnsi="GHEA Grapalat"/>
          <w:sz w:val="20"/>
          <w:szCs w:val="20"/>
          <w:lang w:eastAsia="en-US" w:bidi="ar-SA"/>
        </w:rPr>
        <w:t>Агажни Оганисян</w:t>
      </w:r>
      <w:r w:rsidRPr="00FD3E47">
        <w:rPr>
          <w:rFonts w:ascii="GHEA Grapalat" w:hAnsi="GHEA Grapalat"/>
          <w:sz w:val="20"/>
          <w:szCs w:val="20"/>
          <w:lang w:eastAsia="en-US" w:bidi="ar-SA"/>
        </w:rPr>
        <w:t xml:space="preserve"> по телефону +(374)</w:t>
      </w:r>
      <w:r w:rsidR="00090F8B" w:rsidRPr="00090F8B">
        <w:rPr>
          <w:rFonts w:ascii="GHEA Grapalat" w:hAnsi="GHEA Grapalat"/>
          <w:iCs/>
          <w:color w:val="00B0F0"/>
          <w:u w:val="single"/>
          <w:lang w:val="af-ZA" w:eastAsia="en-US" w:bidi="ar-SA"/>
        </w:rPr>
        <w:t xml:space="preserve"> </w:t>
      </w:r>
      <w:r w:rsidR="00090F8B" w:rsidRPr="00090F8B">
        <w:rPr>
          <w:rFonts w:ascii="Calibri" w:hAnsi="Calibri" w:cs="Calibri"/>
          <w:iCs/>
          <w:sz w:val="20"/>
          <w:szCs w:val="20"/>
          <w:u w:val="single"/>
          <w:lang w:val="hy-AM" w:eastAsia="en-US" w:bidi="ar-SA"/>
        </w:rPr>
        <w:t> </w:t>
      </w:r>
      <w:r w:rsidR="00090F8B" w:rsidRPr="00090F8B">
        <w:rPr>
          <w:rFonts w:ascii="GHEA Grapalat" w:hAnsi="GHEA Grapalat"/>
          <w:iCs/>
          <w:sz w:val="20"/>
          <w:szCs w:val="20"/>
          <w:u w:val="single"/>
          <w:lang w:val="hy-AM" w:eastAsia="en-US" w:bidi="ar-SA"/>
        </w:rPr>
        <w:t>060 757708</w:t>
      </w:r>
      <w:r w:rsidR="0045144B" w:rsidRPr="002F22C6">
        <w:rPr>
          <w:rFonts w:ascii="GHEA Grapalat" w:hAnsi="GHEA Grapalat"/>
          <w:iCs/>
          <w:sz w:val="20"/>
          <w:szCs w:val="20"/>
          <w:u w:val="single"/>
          <w:lang w:eastAsia="en-US" w:bidi="ar-SA"/>
        </w:rPr>
        <w:t>/ 093637127</w:t>
      </w:r>
    </w:p>
    <w:p w14:paraId="4E5B29EB"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Эл. почта          talingnumner@mail.ru</w:t>
      </w:r>
    </w:p>
    <w:p w14:paraId="1A63EFC5"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Заказчик           Mуниципалитет Талина.</w:t>
      </w:r>
    </w:p>
    <w:p w14:paraId="500BBFEB" w14:textId="23597F12" w:rsidR="00915A97" w:rsidRPr="00D5443D" w:rsidRDefault="00915A97" w:rsidP="00BF18F5">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2F6FCAE" w14:textId="77777777" w:rsidR="00096865" w:rsidRPr="003A1EBB" w:rsidRDefault="00096865" w:rsidP="003428C9">
      <w:pPr>
        <w:pStyle w:val="aa"/>
        <w:widowControl w:val="0"/>
        <w:spacing w:after="160"/>
        <w:ind w:right="-7"/>
        <w:rPr>
          <w:rFonts w:ascii="GHEA Grapalat" w:hAnsi="GHEA Grapalat"/>
        </w:rPr>
      </w:pPr>
    </w:p>
    <w:p w14:paraId="76DD941E" w14:textId="77777777" w:rsidR="009A02D6" w:rsidRDefault="009A02D6" w:rsidP="009A02D6">
      <w:pPr>
        <w:ind w:firstLine="720"/>
        <w:contextualSpacing/>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 xml:space="preserve">Оценочной </w:t>
      </w:r>
    </w:p>
    <w:p w14:paraId="2D884487" w14:textId="25D77642" w:rsidR="009A02D6" w:rsidRPr="00CA006A" w:rsidRDefault="009A02D6" w:rsidP="009A02D6">
      <w:pPr>
        <w:ind w:firstLine="720"/>
        <w:contextualSpacing/>
        <w:jc w:val="right"/>
        <w:rPr>
          <w:rFonts w:asciiTheme="minorHAnsi" w:hAnsiTheme="minorHAnsi"/>
          <w:sz w:val="20"/>
          <w:szCs w:val="20"/>
          <w:lang w:val="hy-AM" w:eastAsia="en-US" w:bidi="ar-SA"/>
        </w:rPr>
      </w:pPr>
      <w:r w:rsidRPr="00DB13CB">
        <w:rPr>
          <w:rFonts w:ascii="GHEA Grapalat" w:hAnsi="GHEA Grapalat"/>
        </w:rPr>
        <w:t xml:space="preserve">комиссии </w:t>
      </w:r>
      <w:r w:rsidRPr="00BF7164">
        <w:rPr>
          <w:rFonts w:ascii="GHEA Grapalat" w:hAnsi="GHEA Grapalat"/>
          <w:b/>
          <w:sz w:val="18"/>
          <w:szCs w:val="18"/>
        </w:rPr>
        <w:t>ЗАПРОСЕ</w:t>
      </w:r>
      <w:r>
        <w:rPr>
          <w:rFonts w:ascii="GHEA Grapalat" w:hAnsi="GHEA Grapalat"/>
          <w:b/>
          <w:sz w:val="18"/>
          <w:szCs w:val="18"/>
        </w:rPr>
        <w:t xml:space="preserve">  </w:t>
      </w:r>
      <w:r w:rsidRPr="00BF7164">
        <w:rPr>
          <w:rFonts w:ascii="GHEA Grapalat" w:hAnsi="GHEA Grapalat"/>
          <w:b/>
          <w:sz w:val="18"/>
          <w:szCs w:val="18"/>
        </w:rPr>
        <w:t xml:space="preserve"> КОТИРОВОК</w:t>
      </w:r>
      <w:r w:rsidRPr="00DB13CB">
        <w:rPr>
          <w:rFonts w:ascii="GHEA Grapalat" w:hAnsi="GHEA Grapalat" w:cs="Sylfaen"/>
        </w:rPr>
        <w:br/>
      </w:r>
      <w:r w:rsidRPr="00DB13CB">
        <w:rPr>
          <w:rFonts w:ascii="GHEA Grapalat" w:hAnsi="GHEA Grapalat"/>
        </w:rPr>
        <w:t xml:space="preserve">под кодом </w:t>
      </w:r>
      <w:r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ԾՁ</w:t>
      </w:r>
      <w:r w:rsidRPr="00BF7164">
        <w:rPr>
          <w:rFonts w:ascii="GHEA Grapalat" w:hAnsi="GHEA Grapalat"/>
          <w:sz w:val="20"/>
          <w:szCs w:val="20"/>
          <w:lang w:val="af-ZA" w:eastAsia="en-US" w:bidi="ar-SA"/>
        </w:rPr>
        <w:t>Բ</w:t>
      </w:r>
      <w:r w:rsidR="0045144B">
        <w:rPr>
          <w:rFonts w:ascii="GHEA Grapalat" w:hAnsi="GHEA Grapalat"/>
          <w:sz w:val="20"/>
          <w:szCs w:val="20"/>
          <w:lang w:val="af-ZA" w:eastAsia="en-US" w:bidi="ar-SA"/>
        </w:rPr>
        <w:t>-2</w:t>
      </w:r>
      <w:r w:rsidR="00BC25DA">
        <w:rPr>
          <w:rFonts w:ascii="GHEA Grapalat" w:hAnsi="GHEA Grapalat"/>
          <w:sz w:val="20"/>
          <w:szCs w:val="20"/>
          <w:lang w:eastAsia="en-US" w:bidi="ar-SA"/>
        </w:rPr>
        <w:t>6</w:t>
      </w:r>
      <w:r w:rsidR="0045144B">
        <w:rPr>
          <w:rFonts w:ascii="GHEA Grapalat" w:hAnsi="GHEA Grapalat"/>
          <w:sz w:val="20"/>
          <w:szCs w:val="20"/>
          <w:lang w:val="af-ZA" w:eastAsia="en-US" w:bidi="ar-SA"/>
        </w:rPr>
        <w:t>/</w:t>
      </w:r>
      <w:r w:rsidR="00135EE5">
        <w:rPr>
          <w:rFonts w:ascii="GHEA Grapalat" w:hAnsi="GHEA Grapalat"/>
          <w:sz w:val="20"/>
          <w:szCs w:val="20"/>
          <w:lang w:val="hy-AM" w:eastAsia="en-US" w:bidi="ar-SA"/>
        </w:rPr>
        <w:t>29</w:t>
      </w:r>
    </w:p>
    <w:p w14:paraId="5FB9ABCF" w14:textId="704080FD" w:rsidR="009A02D6" w:rsidRPr="009044F1" w:rsidRDefault="009A02D6" w:rsidP="009A02D6">
      <w:pPr>
        <w:pStyle w:val="aa"/>
        <w:widowControl w:val="0"/>
        <w:spacing w:after="160"/>
        <w:ind w:right="-7" w:firstLine="567"/>
        <w:jc w:val="right"/>
        <w:rPr>
          <w:rFonts w:ascii="GHEA Grapalat" w:hAnsi="GHEA Grapalat"/>
        </w:rPr>
      </w:pPr>
      <w:r w:rsidRPr="00DB13CB">
        <w:rPr>
          <w:rFonts w:ascii="GHEA Grapalat" w:hAnsi="GHEA Grapalat"/>
          <w:i/>
          <w:sz w:val="20"/>
          <w:szCs w:val="20"/>
        </w:rPr>
        <w:t xml:space="preserve">№1  от </w:t>
      </w:r>
      <w:r w:rsidR="00BC25DA">
        <w:rPr>
          <w:rFonts w:ascii="Sylfaen" w:hAnsi="Sylfaen"/>
          <w:i/>
        </w:rPr>
        <w:t xml:space="preserve"> </w:t>
      </w:r>
      <w:r w:rsidR="00CA006A">
        <w:rPr>
          <w:rFonts w:ascii="Sylfaen" w:hAnsi="Sylfaen"/>
          <w:i/>
          <w:lang w:val="hy-AM"/>
        </w:rPr>
        <w:t>11.</w:t>
      </w:r>
      <w:r w:rsidR="00090F8B" w:rsidRPr="002F1D7D">
        <w:rPr>
          <w:rFonts w:ascii="GHEA Grapalat" w:hAnsi="GHEA Grapalat"/>
          <w:i/>
          <w:sz w:val="20"/>
          <w:szCs w:val="20"/>
        </w:rPr>
        <w:t>0</w:t>
      </w:r>
      <w:r w:rsidR="00CA006A">
        <w:rPr>
          <w:rFonts w:ascii="GHEA Grapalat" w:hAnsi="GHEA Grapalat"/>
          <w:i/>
          <w:sz w:val="20"/>
          <w:szCs w:val="20"/>
          <w:lang w:val="hy-AM"/>
        </w:rPr>
        <w:t>3</w:t>
      </w:r>
      <w:r w:rsidR="001F5253" w:rsidRPr="00045A70">
        <w:rPr>
          <w:rFonts w:ascii="GHEA Grapalat" w:hAnsi="GHEA Grapalat"/>
          <w:i/>
          <w:sz w:val="20"/>
          <w:szCs w:val="20"/>
        </w:rPr>
        <w:t>.</w:t>
      </w:r>
      <w:r w:rsidRPr="00DB13CB">
        <w:rPr>
          <w:rFonts w:ascii="GHEA Grapalat" w:hAnsi="GHEA Grapalat"/>
          <w:i/>
          <w:sz w:val="20"/>
          <w:szCs w:val="20"/>
        </w:rPr>
        <w:t>202</w:t>
      </w:r>
      <w:r w:rsidR="00BC25DA">
        <w:rPr>
          <w:rFonts w:ascii="GHEA Grapalat" w:hAnsi="GHEA Grapalat"/>
          <w:i/>
          <w:sz w:val="20"/>
          <w:szCs w:val="20"/>
        </w:rPr>
        <w:t>6</w:t>
      </w:r>
      <w:r w:rsidRPr="00DB13CB">
        <w:rPr>
          <w:rFonts w:ascii="GHEA Grapalat" w:hAnsi="GHEA Grapalat"/>
          <w:i/>
          <w:sz w:val="20"/>
          <w:szCs w:val="20"/>
        </w:rPr>
        <w:t>г</w:t>
      </w:r>
    </w:p>
    <w:p w14:paraId="045B296B" w14:textId="77777777" w:rsidR="009A02D6" w:rsidRPr="009404D3" w:rsidRDefault="009A02D6" w:rsidP="009A02D6">
      <w:pPr>
        <w:pStyle w:val="aa"/>
        <w:ind w:right="-7" w:firstLine="567"/>
        <w:jc w:val="center"/>
        <w:rPr>
          <w:rFonts w:ascii="GHEA Grapalat" w:hAnsi="GHEA Grapalat"/>
          <w:sz w:val="28"/>
          <w:szCs w:val="28"/>
        </w:rPr>
      </w:pPr>
      <w:r w:rsidRPr="009404D3">
        <w:rPr>
          <w:rFonts w:ascii="GHEA Grapalat" w:hAnsi="GHEA Grapalat"/>
          <w:i/>
          <w:sz w:val="28"/>
          <w:szCs w:val="28"/>
        </w:rPr>
        <w:t>"</w:t>
      </w:r>
      <w:r w:rsidRPr="009404D3">
        <w:rPr>
          <w:rFonts w:ascii="Sylfaen" w:hAnsi="Sylfaen"/>
          <w:sz w:val="28"/>
          <w:szCs w:val="28"/>
          <w:lang w:val="af-ZA"/>
        </w:rPr>
        <w:t xml:space="preserve"> Муниципалитет </w:t>
      </w:r>
      <w:r w:rsidRPr="009404D3">
        <w:rPr>
          <w:sz w:val="28"/>
          <w:szCs w:val="28"/>
          <w:lang w:eastAsia="en-US" w:bidi="ar-SA"/>
        </w:rPr>
        <w:t>Талина</w:t>
      </w:r>
      <w:r w:rsidRPr="009404D3">
        <w:rPr>
          <w:rFonts w:ascii="GHEA Grapalat" w:hAnsi="GHEA Grapalat"/>
          <w:i/>
          <w:sz w:val="28"/>
          <w:szCs w:val="28"/>
        </w:rPr>
        <w:t>"</w:t>
      </w:r>
    </w:p>
    <w:p w14:paraId="65725A96" w14:textId="77777777" w:rsidR="009A02D6" w:rsidRPr="003A1EBB" w:rsidRDefault="009A02D6" w:rsidP="009A02D6">
      <w:pPr>
        <w:pStyle w:val="aa"/>
        <w:widowControl w:val="0"/>
        <w:tabs>
          <w:tab w:val="left" w:pos="7144"/>
        </w:tabs>
        <w:spacing w:after="160"/>
        <w:ind w:right="-7" w:firstLine="567"/>
        <w:rPr>
          <w:rFonts w:ascii="GHEA Grapalat" w:hAnsi="GHEA Grapalat"/>
        </w:rPr>
      </w:pPr>
      <w:r>
        <w:rPr>
          <w:rFonts w:ascii="GHEA Grapalat" w:hAnsi="GHEA Grapalat"/>
        </w:rPr>
        <w:tab/>
      </w:r>
    </w:p>
    <w:p w14:paraId="6F0A2726" w14:textId="77777777" w:rsidR="009A02D6" w:rsidRPr="009044F1" w:rsidRDefault="009A02D6" w:rsidP="009A02D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932ABB" w14:textId="48B1B308" w:rsidR="00CA006A" w:rsidRPr="00CA006A" w:rsidRDefault="00F70356" w:rsidP="00CA006A">
      <w:pPr>
        <w:pStyle w:val="HTML"/>
        <w:shd w:val="clear" w:color="auto" w:fill="F8F9FA"/>
        <w:rPr>
          <w:rFonts w:ascii="inherit" w:hAnsi="inherit"/>
          <w:color w:val="1F1F1F"/>
          <w:sz w:val="42"/>
          <w:szCs w:val="42"/>
          <w:lang w:val="ru-RU"/>
        </w:rPr>
      </w:pPr>
      <w:r w:rsidRPr="00CA006A">
        <w:rPr>
          <w:rFonts w:ascii="GHEA Grapalat" w:hAnsi="GHEA Grapalat"/>
          <w:lang w:val="ru-RU"/>
        </w:rPr>
        <w:t xml:space="preserve">НА </w:t>
      </w:r>
      <w:r w:rsidR="002B1DC1" w:rsidRPr="00CA006A">
        <w:rPr>
          <w:rFonts w:ascii="GHEA Grapalat" w:hAnsi="GHEA Grapalat"/>
          <w:lang w:val="ru-RU"/>
        </w:rPr>
        <w:t>ЗАПРОС КОТИРОВОК</w:t>
      </w:r>
      <w:r w:rsidRPr="00CA006A">
        <w:rPr>
          <w:rFonts w:ascii="GHEA Grapalat" w:hAnsi="GHEA Grapalat"/>
          <w:lang w:val="ru-RU"/>
        </w:rPr>
        <w:t xml:space="preserve">, ОБЪЯВЛЕННЫЙ С ЦЕЛЬЮ ПРИОБРЕТЕНИЯ  ПО </w:t>
      </w:r>
      <w:r w:rsidR="00CA006A" w:rsidRPr="00CA006A">
        <w:rPr>
          <w:rFonts w:ascii="inherit" w:hAnsi="inherit" w:hint="eastAsia"/>
          <w:b/>
          <w:bCs/>
          <w:color w:val="1F1F1F"/>
          <w:lang w:val="ru-RU"/>
        </w:rPr>
        <w:t>УСЛУГИ</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ПО</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ОРГАНИЗАЦИИ</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РАЗВЛЕКАТЕЛЬНЫХ</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И</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ОБРАЗОВАТЕЛЬНЫХ</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ЭКСКУРСИЙ</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ДЛЯ</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ШКОЛЬНИКОВ</w:t>
      </w:r>
    </w:p>
    <w:p w14:paraId="1571BF0E" w14:textId="44DB1D47" w:rsidR="000763E5" w:rsidRDefault="000763E5" w:rsidP="0045144B">
      <w:pPr>
        <w:pStyle w:val="aa"/>
        <w:widowControl w:val="0"/>
        <w:spacing w:after="160" w:line="360" w:lineRule="auto"/>
        <w:ind w:right="-7"/>
        <w:jc w:val="center"/>
        <w:rPr>
          <w:rFonts w:ascii="GHEA Grapalat" w:hAnsi="GHEA Grapalat"/>
        </w:rPr>
      </w:pPr>
    </w:p>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71DC31DA" w:rsidR="00160AE4" w:rsidRPr="00CA006A" w:rsidRDefault="006E0696" w:rsidP="00CA006A">
      <w:pPr>
        <w:pStyle w:val="HTML"/>
        <w:shd w:val="clear" w:color="auto" w:fill="F8F9FA"/>
        <w:rPr>
          <w:rFonts w:ascii="inherit" w:hAnsi="inherit"/>
          <w:color w:val="1F1F1F"/>
          <w:sz w:val="42"/>
          <w:szCs w:val="42"/>
          <w:lang w:val="ru-RU"/>
        </w:rPr>
      </w:pPr>
      <w:r w:rsidRPr="00CA006A">
        <w:rPr>
          <w:rFonts w:ascii="GHEA Grapalat" w:hAnsi="GHEA Grapalat"/>
          <w:lang w:val="ru-RU"/>
        </w:rPr>
        <w:t xml:space="preserve">ПРИОБРЕТЕНИЯ  ПО </w:t>
      </w:r>
      <w:r w:rsidR="008F4B54" w:rsidRPr="00CA006A">
        <w:rPr>
          <w:rStyle w:val="y2iqfc"/>
          <w:rFonts w:ascii="inherit" w:hAnsi="inherit"/>
          <w:color w:val="1F1F1F"/>
          <w:sz w:val="22"/>
          <w:szCs w:val="22"/>
          <w:lang w:val="ru-RU"/>
        </w:rPr>
        <w:t xml:space="preserve"> </w:t>
      </w:r>
      <w:r w:rsidR="00CA006A" w:rsidRPr="00CA006A">
        <w:rPr>
          <w:rFonts w:ascii="inherit" w:hAnsi="inherit" w:hint="eastAsia"/>
          <w:b/>
          <w:bCs/>
          <w:color w:val="1F1F1F"/>
          <w:lang w:val="ru-RU"/>
        </w:rPr>
        <w:t>УСЛУГИ</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ПО</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ОРГАНИЗАЦИИ</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РАЗВЛЕКАТЕЛЬНЫХ</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И</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ОБРАЗОВАТЕЛЬНЫХ</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ЭКСКУРСИЙ</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ДЛЯ</w:t>
      </w:r>
      <w:r w:rsidR="00CA006A" w:rsidRPr="00CA006A">
        <w:rPr>
          <w:rFonts w:ascii="inherit" w:hAnsi="inherit"/>
          <w:b/>
          <w:bCs/>
          <w:color w:val="1F1F1F"/>
          <w:lang w:val="ru-RU"/>
        </w:rPr>
        <w:t xml:space="preserve"> </w:t>
      </w:r>
      <w:r w:rsidR="00CA006A" w:rsidRPr="00CA006A">
        <w:rPr>
          <w:rFonts w:ascii="inherit" w:hAnsi="inherit" w:hint="eastAsia"/>
          <w:b/>
          <w:bCs/>
          <w:color w:val="1F1F1F"/>
          <w:lang w:val="ru-RU"/>
        </w:rPr>
        <w:t>ШКОЛЬНИКОВ</w:t>
      </w:r>
      <w:r w:rsidR="00CA006A">
        <w:rPr>
          <w:rFonts w:ascii="inherit" w:hAnsi="inherit"/>
          <w:b/>
          <w:bCs/>
          <w:color w:val="1F1F1F"/>
          <w:lang w:val="hy-AM"/>
        </w:rPr>
        <w:t xml:space="preserve">   </w:t>
      </w:r>
      <w:r w:rsidR="000E1D93" w:rsidRPr="00CA006A">
        <w:rPr>
          <w:rFonts w:ascii="GHEA Grapalat" w:hAnsi="GHEA Grapalat"/>
          <w:b/>
          <w:lang w:val="ru-RU"/>
        </w:rPr>
        <w:t xml:space="preserve">ДЛЯ НУЖД </w:t>
      </w:r>
      <w:r w:rsidR="009A02D6" w:rsidRPr="00CA006A">
        <w:rPr>
          <w:rFonts w:ascii="GHEA Grapalat" w:hAnsi="GHEA Grapalat"/>
          <w:b/>
          <w:lang w:val="ru-RU"/>
        </w:rPr>
        <w:t>ОБЩЕНЕ ТАЛИН</w:t>
      </w:r>
      <w:r w:rsidRPr="00CA006A">
        <w:rPr>
          <w:rFonts w:ascii="GHEA Grapalat" w:hAnsi="GHEA Grapalat"/>
          <w:b/>
          <w:lang w:val="ru-RU"/>
        </w:rPr>
        <w:t>А</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54CA850D" w:rsidR="00096865" w:rsidRPr="006D2DF7" w:rsidRDefault="00E17B7F" w:rsidP="00C0439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E0696"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w:t>
      </w:r>
      <w:r w:rsidR="006E0696" w:rsidRPr="00BF7164">
        <w:rPr>
          <w:rFonts w:ascii="GHEA Grapalat" w:hAnsi="GHEA Grapalat"/>
          <w:sz w:val="20"/>
          <w:szCs w:val="20"/>
          <w:lang w:val="af-ZA" w:eastAsia="en-US" w:bidi="ar-SA"/>
        </w:rPr>
        <w:t xml:space="preserve">ՁԲ </w:t>
      </w:r>
      <w:r w:rsidR="006E0696">
        <w:rPr>
          <w:rFonts w:ascii="GHEA Grapalat" w:hAnsi="GHEA Grapalat"/>
          <w:sz w:val="20"/>
          <w:szCs w:val="20"/>
          <w:lang w:val="af-ZA" w:eastAsia="en-US" w:bidi="ar-SA"/>
        </w:rPr>
        <w:t>2</w:t>
      </w:r>
      <w:r w:rsidR="00135EE5">
        <w:rPr>
          <w:rFonts w:ascii="GHEA Grapalat" w:hAnsi="GHEA Grapalat"/>
          <w:sz w:val="20"/>
          <w:szCs w:val="20"/>
          <w:lang w:val="hy-AM" w:eastAsia="en-US" w:bidi="ar-SA"/>
        </w:rPr>
        <w:t>6</w:t>
      </w:r>
      <w:r w:rsidR="006E0696">
        <w:rPr>
          <w:rFonts w:ascii="GHEA Grapalat" w:hAnsi="GHEA Grapalat"/>
          <w:sz w:val="20"/>
          <w:szCs w:val="20"/>
          <w:lang w:val="af-ZA" w:eastAsia="en-US" w:bidi="ar-SA"/>
        </w:rPr>
        <w:t>/</w:t>
      </w:r>
      <w:r w:rsidR="00135EE5">
        <w:rPr>
          <w:rFonts w:ascii="Sylfaen" w:hAnsi="Sylfaen"/>
          <w:sz w:val="22"/>
          <w:szCs w:val="22"/>
          <w:lang w:val="hy-AM" w:eastAsia="en-US" w:bidi="ar-SA"/>
        </w:rPr>
        <w:t>29</w:t>
      </w:r>
      <w:r w:rsidR="006E0696" w:rsidRPr="006D2DF7">
        <w:rPr>
          <w:rFonts w:ascii="GHEA Grapalat" w:hAnsi="GHEA Grapalat"/>
          <w:spacing w:val="-6"/>
        </w:rPr>
        <w:t xml:space="preserve"> </w:t>
      </w:r>
      <w:r w:rsidR="006E0696">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2F3C7BBC"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2" w:history="1">
        <w:r w:rsidR="002E7A78" w:rsidRPr="001B453E">
          <w:rPr>
            <w:rStyle w:val="a9"/>
            <w:rFonts w:asciiTheme="minorHAnsi" w:hAnsiTheme="minorHAnsi"/>
            <w:b/>
          </w:rPr>
          <w:t>talini</w:t>
        </w:r>
      </w:hyperlink>
      <w:r w:rsidR="009A02D6">
        <w:rPr>
          <w:rStyle w:val="a9"/>
          <w:rFonts w:ascii="GHEA Grapalat" w:hAnsi="GHEA Grapalat"/>
          <w:b/>
          <w:sz w:val="24"/>
          <w:szCs w:val="24"/>
        </w:rPr>
        <w:t xml:space="preserve"> </w:t>
      </w:r>
      <w:hyperlink r:id="rId13" w:history="1">
        <w:r w:rsidR="006E0696" w:rsidRPr="007D649B">
          <w:rPr>
            <w:rStyle w:val="a9"/>
            <w:rFonts w:ascii="GHEA Grapalat" w:hAnsi="GHEA Grapalat"/>
            <w:b/>
            <w:sz w:val="24"/>
            <w:szCs w:val="24"/>
          </w:rPr>
          <w:t>gnumner@mail.ru</w:t>
        </w:r>
      </w:hyperlink>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385F1A73" w:rsidR="00567D48" w:rsidRPr="00CA006A" w:rsidRDefault="00567D48" w:rsidP="00CA006A">
      <w:pPr>
        <w:pStyle w:val="HTML"/>
        <w:shd w:val="clear" w:color="auto" w:fill="F8F9FA"/>
        <w:rPr>
          <w:rFonts w:ascii="inherit" w:hAnsi="inherit"/>
          <w:color w:val="1F1F1F"/>
          <w:sz w:val="42"/>
          <w:szCs w:val="42"/>
          <w:lang w:val="ru-RU"/>
        </w:rPr>
      </w:pPr>
      <w:r w:rsidRPr="00CA006A">
        <w:rPr>
          <w:rFonts w:ascii="GHEA Grapalat" w:hAnsi="GHEA Grapalat"/>
          <w:sz w:val="24"/>
          <w:szCs w:val="24"/>
          <w:lang w:val="ru-RU"/>
        </w:rPr>
        <w:t>1.1.</w:t>
      </w:r>
      <w:r w:rsidRPr="00CA006A">
        <w:rPr>
          <w:rFonts w:ascii="GHEA Grapalat" w:hAnsi="GHEA Grapalat"/>
          <w:sz w:val="24"/>
          <w:szCs w:val="24"/>
          <w:lang w:val="ru-RU"/>
        </w:rPr>
        <w:tab/>
        <w:t xml:space="preserve">Предметом закупки является </w:t>
      </w:r>
      <w:r w:rsidR="00CA006A" w:rsidRPr="00CA006A">
        <w:rPr>
          <w:rFonts w:ascii="inherit" w:hAnsi="inherit"/>
          <w:b/>
          <w:bCs/>
          <w:color w:val="1F1F1F"/>
          <w:lang w:val="ru-RU"/>
        </w:rPr>
        <w:t>Услуги по организации развлекательных и образовательных экскурсий для школьников</w:t>
      </w:r>
      <w:r w:rsidR="00CA006A">
        <w:rPr>
          <w:rFonts w:ascii="inherit" w:hAnsi="inherit"/>
          <w:b/>
          <w:bCs/>
          <w:color w:val="1F1F1F"/>
          <w:lang w:val="hy-AM"/>
        </w:rPr>
        <w:t xml:space="preserve"> </w:t>
      </w:r>
      <w:r w:rsidRPr="00CA006A">
        <w:rPr>
          <w:rFonts w:ascii="GHEA Grapalat" w:hAnsi="GHEA Grapalat"/>
          <w:sz w:val="24"/>
          <w:szCs w:val="24"/>
          <w:lang w:val="ru-RU"/>
        </w:rPr>
        <w:t xml:space="preserve">(далее — также услуга) для нужд </w:t>
      </w:r>
      <w:r w:rsidR="006E0696" w:rsidRPr="00CA006A">
        <w:rPr>
          <w:rFonts w:ascii="GHEA Grapalat" w:hAnsi="GHEA Grapalat"/>
          <w:sz w:val="24"/>
          <w:szCs w:val="24"/>
          <w:lang w:val="ru-RU"/>
        </w:rPr>
        <w:t>«</w:t>
      </w:r>
      <w:r w:rsidRPr="00CA006A">
        <w:rPr>
          <w:rFonts w:ascii="GHEA Grapalat" w:hAnsi="GHEA Grapalat"/>
          <w:sz w:val="24"/>
          <w:szCs w:val="24"/>
          <w:lang w:val="ru-RU"/>
        </w:rPr>
        <w:t xml:space="preserve"> мэрии </w:t>
      </w:r>
      <w:proofErr w:type="spellStart"/>
      <w:r w:rsidRPr="00CA006A">
        <w:rPr>
          <w:rFonts w:ascii="GHEA Grapalat" w:hAnsi="GHEA Grapalat"/>
          <w:sz w:val="24"/>
          <w:szCs w:val="24"/>
          <w:lang w:val="ru-RU"/>
        </w:rPr>
        <w:t>г.</w:t>
      </w:r>
      <w:r w:rsidR="006E0696" w:rsidRPr="00CA006A">
        <w:rPr>
          <w:rFonts w:ascii="GHEA Grapalat" w:hAnsi="GHEA Grapalat"/>
          <w:sz w:val="24"/>
          <w:szCs w:val="24"/>
          <w:lang w:val="ru-RU"/>
        </w:rPr>
        <w:t>Талин</w:t>
      </w:r>
      <w:proofErr w:type="spellEnd"/>
      <w:r w:rsidRPr="00CA006A">
        <w:rPr>
          <w:rFonts w:ascii="GHEA Grapalat" w:hAnsi="GHEA Grapalat"/>
          <w:sz w:val="24"/>
          <w:szCs w:val="24"/>
          <w:lang w:val="ru-RU"/>
        </w:rPr>
        <w:t xml:space="preserve"> </w:t>
      </w:r>
      <w:r w:rsidR="006E0696" w:rsidRPr="00CA006A">
        <w:rPr>
          <w:rFonts w:ascii="GHEA Grapalat" w:hAnsi="GHEA Grapalat"/>
          <w:sz w:val="24"/>
          <w:szCs w:val="24"/>
          <w:lang w:val="ru-RU"/>
        </w:rPr>
        <w:t>«</w:t>
      </w:r>
      <w:r w:rsidRPr="00CA006A">
        <w:rPr>
          <w:rFonts w:ascii="GHEA Grapalat" w:hAnsi="GHEA Grapalat"/>
          <w:sz w:val="24"/>
          <w:szCs w:val="24"/>
          <w:lang w:val="ru-RU"/>
        </w:rPr>
        <w:t xml:space="preserve">, которые сгруппированы в </w:t>
      </w:r>
      <w:r w:rsidR="006E0696" w:rsidRPr="00CA006A">
        <w:rPr>
          <w:rFonts w:ascii="GHEA Grapalat" w:hAnsi="GHEA Grapalat"/>
          <w:sz w:val="24"/>
          <w:szCs w:val="24"/>
          <w:lang w:val="ru-RU"/>
        </w:rPr>
        <w:t>«</w:t>
      </w:r>
      <w:r w:rsidR="00090F8B" w:rsidRPr="00CA006A">
        <w:rPr>
          <w:rFonts w:ascii="GHEA Grapalat" w:hAnsi="GHEA Grapalat"/>
          <w:sz w:val="24"/>
          <w:szCs w:val="24"/>
          <w:lang w:val="ru-RU"/>
        </w:rPr>
        <w:t>1</w:t>
      </w:r>
      <w:r w:rsidRPr="00CA006A">
        <w:rPr>
          <w:rFonts w:ascii="GHEA Grapalat" w:hAnsi="GHEA Grapalat"/>
          <w:sz w:val="24"/>
          <w:szCs w:val="24"/>
          <w:lang w:val="ru-RU"/>
        </w:rPr>
        <w:t xml:space="preserve"> </w:t>
      </w:r>
      <w:r w:rsidR="006E0696" w:rsidRPr="00CA006A">
        <w:rPr>
          <w:rFonts w:ascii="GHEA Grapalat" w:hAnsi="GHEA Grapalat"/>
          <w:sz w:val="24"/>
          <w:szCs w:val="24"/>
          <w:lang w:val="ru-RU"/>
        </w:rPr>
        <w:t>«</w:t>
      </w:r>
      <w:r w:rsidRPr="00CA006A">
        <w:rPr>
          <w:rFonts w:ascii="GHEA Grapalat" w:hAnsi="GHEA Grapalat"/>
          <w:sz w:val="24"/>
          <w:szCs w:val="24"/>
          <w:lang w:val="ru-RU"/>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0"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A006A" w:rsidRPr="009044F1" w14:paraId="5ABE0A1A" w14:textId="77777777" w:rsidTr="004D22F3">
        <w:trPr>
          <w:trHeight w:val="239"/>
          <w:jc w:val="center"/>
        </w:trPr>
        <w:tc>
          <w:tcPr>
            <w:tcW w:w="1035" w:type="dxa"/>
            <w:vAlign w:val="center"/>
          </w:tcPr>
          <w:p w14:paraId="4BEBA8A1" w14:textId="274DF236" w:rsidR="00CA006A" w:rsidRPr="009044F1" w:rsidRDefault="00CA006A" w:rsidP="00CA006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EFEBB7B" w14:textId="77777777" w:rsidR="00CA006A" w:rsidRDefault="00CA006A" w:rsidP="00CA006A">
            <w:pPr>
              <w:pStyle w:val="23"/>
              <w:spacing w:line="240" w:lineRule="auto"/>
              <w:ind w:firstLine="0"/>
              <w:jc w:val="center"/>
              <w:rPr>
                <w:rFonts w:ascii="GHEA Grapalat" w:hAnsi="GHEA Grapalat" w:cs="Calibri"/>
                <w:b/>
                <w:bCs/>
                <w:color w:val="000000"/>
                <w:sz w:val="18"/>
                <w:szCs w:val="18"/>
              </w:rPr>
            </w:pPr>
            <w:r>
              <w:rPr>
                <w:rFonts w:ascii="GHEA Grapalat" w:hAnsi="GHEA Grapalat" w:cs="Calibri"/>
                <w:b/>
                <w:bCs/>
                <w:color w:val="000000"/>
                <w:sz w:val="18"/>
                <w:szCs w:val="18"/>
              </w:rPr>
              <w:t>14</w:t>
            </w:r>
            <w:r>
              <w:rPr>
                <w:rFonts w:ascii="Calibri" w:hAnsi="Calibri" w:cs="Calibri"/>
                <w:b/>
                <w:bCs/>
                <w:color w:val="000000"/>
                <w:sz w:val="18"/>
                <w:szCs w:val="18"/>
              </w:rPr>
              <w:t> </w:t>
            </w:r>
            <w:r>
              <w:rPr>
                <w:rFonts w:ascii="GHEA Grapalat" w:hAnsi="GHEA Grapalat" w:cs="Calibri"/>
                <w:b/>
                <w:bCs/>
                <w:color w:val="000000"/>
                <w:sz w:val="18"/>
                <w:szCs w:val="18"/>
              </w:rPr>
              <w:t>400</w:t>
            </w:r>
            <w:r>
              <w:rPr>
                <w:rFonts w:ascii="Calibri" w:hAnsi="Calibri" w:cs="Calibri"/>
                <w:b/>
                <w:bCs/>
                <w:color w:val="000000"/>
                <w:sz w:val="18"/>
                <w:szCs w:val="18"/>
              </w:rPr>
              <w:t> </w:t>
            </w:r>
            <w:r>
              <w:rPr>
                <w:rFonts w:ascii="GHEA Grapalat" w:hAnsi="GHEA Grapalat" w:cs="Calibri"/>
                <w:b/>
                <w:bCs/>
                <w:color w:val="000000"/>
                <w:sz w:val="18"/>
                <w:szCs w:val="18"/>
              </w:rPr>
              <w:t>000</w:t>
            </w:r>
          </w:p>
          <w:p w14:paraId="2AB0F67E" w14:textId="7451BE4E" w:rsidR="00CA006A" w:rsidRPr="008F4B54" w:rsidRDefault="00CA006A" w:rsidP="00CA006A">
            <w:pPr>
              <w:jc w:val="center"/>
              <w:rPr>
                <w:rFonts w:ascii="GHEA Grapalat" w:hAnsi="GHEA Grapalat" w:cs="Calibri"/>
                <w:color w:val="000000"/>
                <w:sz w:val="22"/>
                <w:szCs w:val="22"/>
              </w:rPr>
            </w:pPr>
          </w:p>
        </w:tc>
        <w:tc>
          <w:tcPr>
            <w:tcW w:w="6317" w:type="dxa"/>
            <w:vAlign w:val="center"/>
          </w:tcPr>
          <w:p w14:paraId="69B5EDF4" w14:textId="77777777" w:rsidR="00CA006A" w:rsidRPr="00F84B8A" w:rsidRDefault="00CA006A" w:rsidP="00CA00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val="en-US" w:eastAsia="en-US" w:bidi="ar-SA"/>
              </w:rPr>
            </w:pPr>
            <w:r w:rsidRPr="00F84B8A">
              <w:rPr>
                <w:rFonts w:ascii="inherit" w:hAnsi="inherit" w:cs="Courier New"/>
                <w:color w:val="1F1F1F"/>
                <w:sz w:val="22"/>
                <w:szCs w:val="22"/>
                <w:lang w:eastAsia="en-US" w:bidi="ar-SA"/>
              </w:rPr>
              <w:t xml:space="preserve">Для нужд муниципалитета города Талин </w:t>
            </w:r>
            <w:proofErr w:type="spellStart"/>
            <w:r w:rsidRPr="00F84B8A">
              <w:rPr>
                <w:rFonts w:ascii="inherit" w:hAnsi="inherit" w:cs="Courier New"/>
                <w:color w:val="1F1F1F"/>
                <w:sz w:val="22"/>
                <w:szCs w:val="22"/>
                <w:lang w:eastAsia="en-US" w:bidi="ar-SA"/>
              </w:rPr>
              <w:t>Арагацотнской</w:t>
            </w:r>
            <w:proofErr w:type="spellEnd"/>
            <w:r w:rsidRPr="00F84B8A">
              <w:rPr>
                <w:rFonts w:ascii="inherit" w:hAnsi="inherit" w:cs="Courier New"/>
                <w:color w:val="1F1F1F"/>
                <w:sz w:val="22"/>
                <w:szCs w:val="22"/>
                <w:lang w:eastAsia="en-US" w:bidi="ar-SA"/>
              </w:rPr>
              <w:t xml:space="preserve"> области Республики Армения, предоставляются услуги по организации познавательно-развлекательной поездки для школьников (до 90 человек), стоимостью 160 000 драмов за ребенка.</w:t>
            </w:r>
          </w:p>
          <w:p w14:paraId="61ECF69F" w14:textId="0D6B5559" w:rsidR="00CA006A" w:rsidRPr="00BC25DA" w:rsidRDefault="00CA006A" w:rsidP="00CA006A">
            <w:pPr>
              <w:jc w:val="center"/>
              <w:rPr>
                <w:rFonts w:ascii="GHEA Grapalat" w:hAnsi="GHEA Grapalat" w:cs="Calibri"/>
                <w:color w:val="000000"/>
                <w:sz w:val="20"/>
                <w:szCs w:val="20"/>
              </w:rPr>
            </w:pPr>
          </w:p>
        </w:tc>
      </w:tr>
    </w:tbl>
    <w:p w14:paraId="5F15A057" w14:textId="77777777" w:rsidR="00CA006A" w:rsidRPr="00F84B8A" w:rsidRDefault="00CA006A" w:rsidP="00CA00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FF0000"/>
          <w:lang w:eastAsia="en-US" w:bidi="ar-SA"/>
        </w:rPr>
      </w:pPr>
      <w:r w:rsidRPr="00F84B8A">
        <w:rPr>
          <w:rFonts w:ascii="inherit" w:hAnsi="inherit" w:cs="Courier New"/>
          <w:color w:val="FF0000"/>
          <w:lang w:eastAsia="en-US" w:bidi="ar-SA"/>
        </w:rPr>
        <w:t>Стоимость услуги может меняться в зависимости от количества уезжающих школьников.</w:t>
      </w:r>
    </w:p>
    <w:p w14:paraId="4D4EB229" w14:textId="77777777" w:rsidR="00CA006A" w:rsidRDefault="00CA006A" w:rsidP="00B46D58">
      <w:pPr>
        <w:pStyle w:val="23"/>
        <w:widowControl w:val="0"/>
        <w:spacing w:after="160" w:line="240" w:lineRule="auto"/>
        <w:ind w:firstLine="567"/>
        <w:rPr>
          <w:rFonts w:ascii="GHEA Grapalat" w:hAnsi="GHEA Grapalat"/>
          <w:sz w:val="24"/>
          <w:szCs w:val="24"/>
        </w:rPr>
      </w:pPr>
    </w:p>
    <w:p w14:paraId="31A5BD72" w14:textId="77031BCE"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0DDA705" w14:textId="77777777" w:rsidR="00505A8E" w:rsidRDefault="00505A8E" w:rsidP="00505A8E">
      <w:pPr>
        <w:widowControl w:val="0"/>
        <w:spacing w:after="160"/>
        <w:jc w:val="center"/>
        <w:rPr>
          <w:rFonts w:ascii="GHEA Grapalat" w:hAnsi="GHEA Grapalat"/>
          <w:b/>
        </w:rPr>
      </w:pPr>
      <w:r>
        <w:rPr>
          <w:rFonts w:ascii="GHEA Grapalat" w:hAnsi="GHEA Grapalat"/>
          <w:b/>
        </w:rPr>
        <w:t>.</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25D2F27" w14:textId="77777777" w:rsidR="00505A8E" w:rsidRPr="009044F1" w:rsidRDefault="00505A8E" w:rsidP="00505A8E">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6B7D2"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26C628" w14:textId="77777777" w:rsidR="00505A8E" w:rsidRPr="003240F7"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38CE8B0"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FC78107"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3ADC243"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3C023A37" w14:textId="77777777" w:rsidR="00505A8E" w:rsidRDefault="00505A8E" w:rsidP="00505A8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801A76" w14:textId="77777777" w:rsidR="00505A8E" w:rsidRDefault="00505A8E" w:rsidP="00505A8E">
      <w:pPr>
        <w:widowControl w:val="0"/>
        <w:tabs>
          <w:tab w:val="left" w:pos="1134"/>
        </w:tabs>
        <w:spacing w:after="160"/>
        <w:ind w:firstLine="567"/>
        <w:jc w:val="both"/>
        <w:rPr>
          <w:rFonts w:ascii="GHEA Grapalat" w:hAnsi="GHEA Grapalat"/>
        </w:rPr>
      </w:pPr>
    </w:p>
    <w:p w14:paraId="1983E97A"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A0A12B" w14:textId="77777777" w:rsidR="00505A8E" w:rsidRPr="001A6383" w:rsidRDefault="00505A8E" w:rsidP="00505A8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53E322" w14:textId="77777777" w:rsidR="00505A8E" w:rsidRPr="001A6383" w:rsidRDefault="00505A8E" w:rsidP="00505A8E">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3D7A94" w14:textId="77777777" w:rsidR="00505A8E" w:rsidRPr="001A6383" w:rsidRDefault="00505A8E" w:rsidP="00505A8E">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394307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1447FB" w14:textId="77777777" w:rsidR="00505A8E" w:rsidRDefault="00505A8E" w:rsidP="00505A8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1A4099" w14:textId="77777777" w:rsidR="00505A8E" w:rsidRPr="00716B8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1A2D1450"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70F5A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D41DD"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24A395"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A48556"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p>
    <w:p w14:paraId="469C17F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507C3A"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BAB5E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E244D9"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rPr>
      </w:pPr>
    </w:p>
    <w:p w14:paraId="3F782D6C" w14:textId="77777777" w:rsidR="00505A8E" w:rsidRPr="008842C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7353F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369DCE3"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BD15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4AAB2351"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76A821" w14:textId="77777777" w:rsidR="00505A8E" w:rsidRDefault="00505A8E" w:rsidP="00505A8E">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1CBB54" w14:textId="77777777" w:rsidR="00505A8E" w:rsidRPr="009044F1" w:rsidRDefault="00505A8E" w:rsidP="00505A8E">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124B47FB"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D152014" w14:textId="77777777" w:rsidR="00505A8E" w:rsidRPr="009044F1"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7C8C6F" w14:textId="77777777" w:rsidR="00505A8E" w:rsidRPr="009044F1" w:rsidRDefault="00505A8E" w:rsidP="00505A8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247130" w14:textId="77777777" w:rsidR="00505A8E" w:rsidRPr="00ED3BA4" w:rsidRDefault="00505A8E" w:rsidP="00505A8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1729B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A8EF55"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2F2683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950C1A" w14:textId="77777777" w:rsidR="00505A8E" w:rsidRPr="009044F1" w:rsidRDefault="00505A8E" w:rsidP="00505A8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38FE208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32C824" w14:textId="77777777" w:rsidR="00505A8E" w:rsidRPr="00204EEA" w:rsidRDefault="00505A8E" w:rsidP="00505A8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34D28A" w14:textId="77777777" w:rsidR="00505A8E" w:rsidRDefault="00505A8E" w:rsidP="00505A8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7DBA38" w14:textId="77777777" w:rsidR="00505A8E" w:rsidRPr="000811C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A5DD821" w14:textId="77777777" w:rsidR="00505A8E" w:rsidRPr="009044F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1D391F0A" w14:textId="77777777" w:rsidR="00505A8E" w:rsidRPr="00995804" w:rsidRDefault="00505A8E" w:rsidP="00505A8E">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688D30" w14:textId="77777777" w:rsidR="00505A8E" w:rsidRPr="009044F1" w:rsidRDefault="00505A8E" w:rsidP="00505A8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4CFD3A03"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29A75B2F"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61E89A"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B251D36" w14:textId="3EE1A8AB"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w:t>
      </w:r>
      <w:r w:rsidR="00135EE5">
        <w:rPr>
          <w:rFonts w:ascii="GHEA Grapalat" w:hAnsi="GHEA Grapalat"/>
          <w:sz w:val="24"/>
          <w:szCs w:val="24"/>
          <w:lang w:val="hy-AM"/>
        </w:rPr>
        <w:t>2</w:t>
      </w:r>
      <w:r>
        <w:rPr>
          <w:rFonts w:ascii="GHEA Grapalat" w:hAnsi="GHEA Grapalat"/>
          <w:sz w:val="24"/>
          <w:szCs w:val="24"/>
        </w:rPr>
        <w:t>:</w:t>
      </w:r>
      <w:r w:rsidR="00135EE5">
        <w:rPr>
          <w:rFonts w:ascii="GHEA Grapalat" w:hAnsi="GHEA Grapalat"/>
          <w:sz w:val="24"/>
          <w:szCs w:val="24"/>
          <w:lang w:val="hy-AM"/>
        </w:rPr>
        <w:t>0</w:t>
      </w:r>
      <w:r>
        <w:rPr>
          <w:rFonts w:ascii="GHEA Grapalat" w:hAnsi="GHEA Grapalat"/>
          <w:sz w:val="24"/>
          <w:szCs w:val="24"/>
        </w:rPr>
        <w:t>0</w:t>
      </w:r>
      <w:r w:rsidRPr="009044F1">
        <w:rPr>
          <w:rFonts w:ascii="GHEA Grapalat" w:hAnsi="GHEA Grapalat"/>
          <w:sz w:val="24"/>
          <w:szCs w:val="24"/>
        </w:rPr>
        <w:t xml:space="preserve"> "</w:t>
      </w:r>
      <w:r>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DE5C1D" w14:textId="77777777" w:rsidR="00505A8E" w:rsidRPr="00D3436F"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280808D" w14:textId="77777777" w:rsidR="00505A8E" w:rsidRDefault="00505A8E" w:rsidP="00505A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D08E05" w14:textId="77777777" w:rsidR="00505A8E" w:rsidRDefault="00505A8E" w:rsidP="00505A8E">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9E525C4" w14:textId="77777777" w:rsidR="00505A8E" w:rsidRDefault="00505A8E" w:rsidP="00505A8E">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56E6A2C6" w14:textId="77777777" w:rsidR="00505A8E" w:rsidRDefault="00505A8E" w:rsidP="00505A8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8FF6636" w14:textId="77777777" w:rsidR="00505A8E" w:rsidRDefault="00505A8E" w:rsidP="00505A8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9010F1E" w14:textId="77777777" w:rsidR="00505A8E" w:rsidRPr="002D0E98" w:rsidRDefault="00505A8E" w:rsidP="00505A8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8ADC22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CFDF3E3" w14:textId="77777777" w:rsidR="00505A8E" w:rsidRPr="00AA7117" w:rsidRDefault="00505A8E" w:rsidP="00505A8E">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14:paraId="25821B4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5CC457" w14:textId="77777777" w:rsidR="00505A8E" w:rsidRPr="00D3436F"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0E4FFC5" w14:textId="77777777" w:rsidR="00505A8E" w:rsidRDefault="00505A8E" w:rsidP="00505A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34EAF3" w14:textId="77777777" w:rsidR="00505A8E" w:rsidRDefault="00505A8E" w:rsidP="00505A8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2669EF"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BACC5D"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p>
    <w:p w14:paraId="323F041F" w14:textId="77777777" w:rsidR="00505A8E" w:rsidRDefault="00505A8E" w:rsidP="00505A8E">
      <w:pPr>
        <w:rPr>
          <w:rFonts w:ascii="GHEA Grapalat" w:hAnsi="GHEA Grapalat"/>
          <w:b/>
        </w:rPr>
      </w:pPr>
    </w:p>
    <w:p w14:paraId="368DE850"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D1610BD"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8D0E08"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602DFD"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6CD0F7A8"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w:t>
      </w:r>
      <w:r>
        <w:rPr>
          <w:rFonts w:ascii="GHEA Grapalat" w:hAnsi="GHEA Grapalat"/>
          <w:sz w:val="24"/>
          <w:szCs w:val="24"/>
        </w:rPr>
        <w:lastRenderedPageBreak/>
        <w:t>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7B9E371"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1571FD3"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66C96DA"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EE401B0"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7C218444"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DC21E9" w14:textId="77777777" w:rsidR="00505A8E" w:rsidRPr="009044F1" w:rsidRDefault="00505A8E" w:rsidP="00505A8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0DAF3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7234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E115E9"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E1271A0"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449DC2C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45C98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750D7DE"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37656DC"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F0F62" w14:textId="77777777" w:rsidR="00505A8E" w:rsidRDefault="00505A8E" w:rsidP="00505A8E">
      <w:pPr>
        <w:widowControl w:val="0"/>
        <w:spacing w:after="160"/>
        <w:ind w:left="567" w:right="565"/>
        <w:jc w:val="center"/>
        <w:rPr>
          <w:rFonts w:ascii="GHEA Grapalat" w:hAnsi="GHEA Grapalat"/>
          <w:b/>
          <w:lang w:val="hy-AM"/>
        </w:rPr>
      </w:pPr>
    </w:p>
    <w:p w14:paraId="572E1E28"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F47D29A" w14:textId="77777777" w:rsidR="00505A8E" w:rsidRPr="00AA7117" w:rsidRDefault="00505A8E" w:rsidP="00505A8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673145" w14:textId="36F3E3E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p>
    <w:p w14:paraId="47669F5A" w14:textId="6FE5453D" w:rsidR="00505A8E" w:rsidRDefault="00505A8E" w:rsidP="00505A8E">
      <w:pPr>
        <w:rPr>
          <w:rFonts w:ascii="GHEA Grapalat" w:hAnsi="GHEA Grapalat"/>
          <w:b/>
        </w:rPr>
      </w:pPr>
    </w:p>
    <w:p w14:paraId="46FC1F9A" w14:textId="77777777" w:rsidR="00505A8E" w:rsidRPr="009044F1" w:rsidRDefault="00505A8E" w:rsidP="00505A8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15543F7" w14:textId="21C53DDA" w:rsidR="00505A8E" w:rsidRPr="009044F1" w:rsidRDefault="00505A8E" w:rsidP="00505A8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"-ый день в "</w:t>
      </w:r>
      <w:r>
        <w:rPr>
          <w:rFonts w:ascii="GHEA Grapalat" w:hAnsi="GHEA Grapalat"/>
          <w:sz w:val="24"/>
          <w:szCs w:val="24"/>
        </w:rPr>
        <w:t>1</w:t>
      </w:r>
      <w:r w:rsidR="00135EE5">
        <w:rPr>
          <w:rFonts w:ascii="GHEA Grapalat" w:hAnsi="GHEA Grapalat"/>
          <w:sz w:val="24"/>
          <w:szCs w:val="24"/>
          <w:lang w:val="hy-AM"/>
        </w:rPr>
        <w:t>2</w:t>
      </w:r>
      <w:r>
        <w:rPr>
          <w:rFonts w:ascii="GHEA Grapalat" w:hAnsi="GHEA Grapalat"/>
          <w:sz w:val="24"/>
          <w:szCs w:val="24"/>
        </w:rPr>
        <w:t>:</w:t>
      </w:r>
      <w:r w:rsidR="00135EE5">
        <w:rPr>
          <w:rFonts w:ascii="GHEA Grapalat" w:hAnsi="GHEA Grapalat"/>
          <w:sz w:val="24"/>
          <w:szCs w:val="24"/>
          <w:lang w:val="hy-AM"/>
        </w:rPr>
        <w:t>0</w:t>
      </w:r>
      <w:r>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F1D3F95"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1D23B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EF6B6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3F96042" w14:textId="77777777" w:rsidR="00505A8E" w:rsidRPr="002A665D" w:rsidRDefault="00505A8E" w:rsidP="00505A8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0EEA323"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F5436A"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82135"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8ED715" w14:textId="77777777" w:rsidR="00505A8E" w:rsidRPr="00A01157"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45DDF89A" w14:textId="77777777" w:rsidR="00505A8E" w:rsidRPr="00186559"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6F96F9B8" w14:textId="77777777" w:rsidR="00505A8E" w:rsidRPr="00EC329B"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F6F68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5BE45E" w14:textId="77777777" w:rsidR="00505A8E" w:rsidRPr="00A50C53"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E54CFC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2DE47" w14:textId="77777777" w:rsidR="00505A8E" w:rsidRPr="000429C3"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706285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46E76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527302E"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703A8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829433"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B7C6117" w14:textId="77777777" w:rsidR="00505A8E" w:rsidRPr="00AA7117"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DA56CDF" w14:textId="77777777" w:rsidR="00505A8E"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E4E85B9"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w:t>
      </w:r>
      <w:r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6CD475"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B1F8CEE"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6E6D30"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B5FA57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5C0765" w14:textId="77777777" w:rsidR="00505A8E" w:rsidRPr="00681C1F" w:rsidRDefault="00505A8E" w:rsidP="00505A8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w:t>
      </w:r>
      <w:r w:rsidRPr="00AA7DF7">
        <w:rPr>
          <w:rFonts w:ascii="GHEA Grapalat" w:hAnsi="GHEA Grapalat"/>
        </w:rPr>
        <w:lastRenderedPageBreak/>
        <w:t>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9491DF" w14:textId="77777777" w:rsidR="00505A8E" w:rsidRPr="0054203B" w:rsidRDefault="00505A8E" w:rsidP="00505A8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6ACEC4F" w14:textId="77777777" w:rsidR="00505A8E" w:rsidRPr="00A928B7" w:rsidRDefault="00505A8E" w:rsidP="00505A8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25370" w14:textId="77777777" w:rsidR="00505A8E" w:rsidRPr="00A928B7" w:rsidRDefault="00505A8E" w:rsidP="00505A8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77C721" w14:textId="77777777" w:rsidR="00505A8E" w:rsidRPr="006F2A76" w:rsidRDefault="00505A8E" w:rsidP="00505A8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F1F15DB" w14:textId="77777777" w:rsidR="00505A8E" w:rsidRDefault="00505A8E" w:rsidP="00505A8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696365F" w14:textId="77777777" w:rsidR="00505A8E" w:rsidRPr="00C651AE" w:rsidRDefault="00505A8E" w:rsidP="00505A8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BB09CBF" w14:textId="77777777" w:rsidR="00505A8E" w:rsidRPr="009044F1" w:rsidRDefault="00505A8E" w:rsidP="00505A8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7A3B1B" w14:textId="77777777" w:rsidR="00505A8E" w:rsidRDefault="00505A8E" w:rsidP="00505A8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w:t>
      </w:r>
      <w:r>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593A4DFA" w14:textId="77777777" w:rsidR="00505A8E" w:rsidRPr="001439BD" w:rsidRDefault="00505A8E" w:rsidP="00505A8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CE617D"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7EC0F2" w14:textId="77777777" w:rsidR="00505A8E" w:rsidRPr="009044F1" w:rsidRDefault="00505A8E" w:rsidP="00505A8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BCB0CD" w14:textId="77777777" w:rsidR="00505A8E" w:rsidRPr="00D3436F"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D75462" w14:textId="77777777" w:rsidR="00505A8E" w:rsidRPr="008A3C60" w:rsidRDefault="00505A8E" w:rsidP="00505A8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CCF803" w14:textId="77777777" w:rsidR="00505A8E" w:rsidRPr="000811C1"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F535EB6"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653AD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902CD1"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00142393" w14:textId="77777777" w:rsidR="00505A8E" w:rsidRPr="00374F4A"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A5631F" w14:textId="77777777" w:rsidR="00505A8E" w:rsidRPr="009044F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D84FE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7DA4B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624AD84" w14:textId="77777777" w:rsidR="00505A8E" w:rsidRPr="000811C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8215AC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A526A4" w14:textId="77777777" w:rsidR="00505A8E" w:rsidRDefault="00505A8E" w:rsidP="00505A8E">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4C835F3" w14:textId="77777777" w:rsidR="00505A8E" w:rsidRPr="00A53A6A" w:rsidRDefault="00505A8E" w:rsidP="00505A8E">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FCA72FC" w14:textId="77777777" w:rsidR="00505A8E" w:rsidRDefault="00505A8E" w:rsidP="00505A8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A00DF" w14:textId="77777777" w:rsid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7D53FA7E" w14:textId="3EEE3E94" w:rsidR="00505A8E" w:rsidRDefault="00505A8E" w:rsidP="00505A8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E38583" w14:textId="77777777" w:rsidR="00505A8E" w:rsidRP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1B164D5E" w14:textId="3785D2F3" w:rsidR="00505A8E" w:rsidRPr="00505A8E" w:rsidRDefault="00505A8E" w:rsidP="00505A8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A2E16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AEB0A5"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8BB7D8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CCCC0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BD57F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4CE50DD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50492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13D794"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5422441"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75A322" w14:textId="77777777" w:rsidR="00505A8E" w:rsidRPr="00503411" w:rsidRDefault="00505A8E" w:rsidP="00505A8E">
      <w:pPr>
        <w:widowControl w:val="0"/>
        <w:spacing w:after="160"/>
        <w:jc w:val="center"/>
        <w:rPr>
          <w:rFonts w:ascii="GHEA Grapalat" w:hAnsi="GHEA Grapalat"/>
          <w:b/>
        </w:rPr>
      </w:pPr>
    </w:p>
    <w:p w14:paraId="3D00412B" w14:textId="77777777" w:rsidR="00505A8E" w:rsidRDefault="00505A8E" w:rsidP="00505A8E">
      <w:pPr>
        <w:widowControl w:val="0"/>
        <w:spacing w:after="160"/>
        <w:jc w:val="center"/>
        <w:rPr>
          <w:rFonts w:ascii="GHEA Grapalat" w:hAnsi="GHEA Grapalat"/>
          <w:b/>
        </w:rPr>
      </w:pPr>
    </w:p>
    <w:p w14:paraId="4DD0E52A" w14:textId="77777777" w:rsidR="00505A8E" w:rsidRPr="009044F1" w:rsidRDefault="00505A8E" w:rsidP="00505A8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1F44E3A"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469FC55" w14:textId="77777777" w:rsidR="00505A8E" w:rsidRPr="000406CC" w:rsidRDefault="00505A8E" w:rsidP="00505A8E">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w:t>
      </w:r>
      <w:r w:rsidRPr="00CE081E">
        <w:rPr>
          <w:rFonts w:ascii="GHEA Grapalat" w:hAnsi="GHEA Grapalat"/>
        </w:rPr>
        <w:lastRenderedPageBreak/>
        <w:t>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21022CFC" w14:textId="77777777" w:rsidR="00505A8E" w:rsidRPr="00B435DC" w:rsidRDefault="00505A8E" w:rsidP="00505A8E">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14:paraId="6B848CCC" w14:textId="77777777" w:rsidR="00505A8E" w:rsidRPr="00C224A2" w:rsidRDefault="00505A8E" w:rsidP="00505A8E">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1A525D" w14:textId="77777777" w:rsidR="00505A8E" w:rsidRPr="009D0F48" w:rsidRDefault="00505A8E" w:rsidP="00505A8E">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27D69520"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23B035"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2BDB4F" w14:textId="77777777" w:rsidR="00505A8E" w:rsidRPr="00B435DC" w:rsidRDefault="00505A8E" w:rsidP="00505A8E">
      <w:pPr>
        <w:pStyle w:val="af2"/>
        <w:jc w:val="both"/>
        <w:rPr>
          <w:ins w:id="11" w:author="Vardan" w:date="2022-05-29T22:18:00Z"/>
          <w:rFonts w:ascii="GHEA Grapalat" w:hAnsi="GHEA Grapalat"/>
          <w:i/>
          <w:sz w:val="24"/>
          <w:szCs w:val="24"/>
        </w:rPr>
      </w:pPr>
    </w:p>
    <w:p w14:paraId="2F8961DB" w14:textId="77777777" w:rsidR="00505A8E" w:rsidRPr="009D0F48" w:rsidRDefault="00505A8E" w:rsidP="00505A8E">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447BE793" w14:textId="77777777" w:rsidR="00505A8E" w:rsidRDefault="00505A8E" w:rsidP="00505A8E">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06FC426"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C4C62A"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F3035D" w14:textId="77777777" w:rsidR="00505A8E" w:rsidRPr="00BC30EA" w:rsidRDefault="00505A8E" w:rsidP="00505A8E">
      <w:pPr>
        <w:pStyle w:val="af2"/>
        <w:jc w:val="both"/>
        <w:rPr>
          <w:rFonts w:ascii="GHEA Grapalat" w:hAnsi="GHEA Grapalat"/>
          <w:i/>
          <w:sz w:val="18"/>
          <w:szCs w:val="18"/>
        </w:rPr>
      </w:pPr>
    </w:p>
    <w:p w14:paraId="6AD4D2E9" w14:textId="77777777" w:rsidR="00505A8E" w:rsidRDefault="00505A8E" w:rsidP="00505A8E">
      <w:pPr>
        <w:widowControl w:val="0"/>
        <w:tabs>
          <w:tab w:val="left" w:pos="1276"/>
        </w:tabs>
        <w:spacing w:after="160"/>
        <w:ind w:firstLine="567"/>
        <w:jc w:val="both"/>
        <w:rPr>
          <w:rFonts w:ascii="GHEA Grapalat" w:hAnsi="GHEA Grapalat" w:cs="Sylfaen"/>
        </w:rPr>
      </w:pPr>
    </w:p>
    <w:p w14:paraId="01AC2378"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3D95895"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28297F" w14:textId="77777777" w:rsidR="00505A8E" w:rsidRDefault="00505A8E" w:rsidP="00505A8E">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3CC9DB1" w14:textId="77777777" w:rsidR="00505A8E" w:rsidRDefault="00505A8E" w:rsidP="00505A8E">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2BCA5DC1" w14:textId="77777777" w:rsidR="00505A8E" w:rsidRPr="00CF6994" w:rsidRDefault="00505A8E" w:rsidP="00505A8E">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0D7B6F69" w14:textId="77777777" w:rsidR="00505A8E" w:rsidRPr="009044F1" w:rsidRDefault="00505A8E" w:rsidP="00505A8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6DCEC2"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10"/>
        <w:t>13</w:t>
      </w:r>
      <w:r>
        <w:rPr>
          <w:rFonts w:ascii="GHEA Grapalat" w:hAnsi="GHEA Grapalat"/>
        </w:rPr>
        <w:t>.</w:t>
      </w:r>
    </w:p>
    <w:p w14:paraId="36A1CA7C" w14:textId="77777777" w:rsidR="00505A8E" w:rsidRPr="00375987" w:rsidRDefault="00505A8E" w:rsidP="00505A8E">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E1C0FF"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AB6018E" w14:textId="77777777" w:rsidR="00505A8E" w:rsidRPr="00FF1970" w:rsidRDefault="00505A8E" w:rsidP="00505A8E">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3667570" w14:textId="77777777" w:rsidR="00505A8E" w:rsidRPr="00D32092" w:rsidRDefault="00505A8E" w:rsidP="00505A8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CB3FCCA" w14:textId="77777777" w:rsidR="00505A8E" w:rsidRPr="00625529" w:rsidRDefault="00505A8E" w:rsidP="00505A8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FF5A694"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E044365" w14:textId="77777777" w:rsidR="00505A8E" w:rsidRDefault="00505A8E" w:rsidP="00505A8E">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9A6C68"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33DAF25"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074DE5B"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832093" w14:textId="77777777" w:rsidR="00505A8E" w:rsidRPr="0088759A"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85873C" w14:textId="77777777" w:rsidR="00505A8E" w:rsidRDefault="00505A8E" w:rsidP="00505A8E">
      <w:pPr>
        <w:widowControl w:val="0"/>
        <w:tabs>
          <w:tab w:val="left" w:pos="1134"/>
        </w:tabs>
        <w:spacing w:after="160"/>
        <w:ind w:firstLine="567"/>
        <w:jc w:val="both"/>
        <w:rPr>
          <w:rFonts w:ascii="GHEA Grapalat" w:hAnsi="GHEA Grapalat"/>
        </w:rPr>
      </w:pPr>
    </w:p>
    <w:p w14:paraId="08A1EEDA" w14:textId="77777777" w:rsidR="00505A8E" w:rsidRPr="00ED628D" w:rsidRDefault="00505A8E" w:rsidP="00505A8E">
      <w:pPr>
        <w:rPr>
          <w:rFonts w:ascii="GHEA Grapalat" w:hAnsi="GHEA Grapalat"/>
          <w:b/>
          <w:lang w:val="hy-AM"/>
        </w:rPr>
      </w:pPr>
    </w:p>
    <w:p w14:paraId="1272282A" w14:textId="77777777" w:rsidR="00CA006A" w:rsidRDefault="00505A8E" w:rsidP="00505A8E">
      <w:pPr>
        <w:rPr>
          <w:rFonts w:ascii="GHEA Grapalat" w:hAnsi="GHEA Grapalat"/>
          <w:b/>
        </w:rPr>
      </w:pPr>
      <w:r>
        <w:rPr>
          <w:rFonts w:ascii="GHEA Grapalat" w:hAnsi="GHEA Grapalat"/>
          <w:b/>
        </w:rPr>
        <w:t xml:space="preserve">                     </w:t>
      </w:r>
    </w:p>
    <w:p w14:paraId="5FD2761C" w14:textId="77777777" w:rsidR="00CA006A" w:rsidRDefault="00CA006A" w:rsidP="00505A8E">
      <w:pPr>
        <w:rPr>
          <w:rFonts w:ascii="GHEA Grapalat" w:hAnsi="GHEA Grapalat"/>
          <w:b/>
        </w:rPr>
      </w:pPr>
    </w:p>
    <w:p w14:paraId="242EAF8B" w14:textId="77777777" w:rsidR="00CA006A" w:rsidRDefault="00CA006A" w:rsidP="00505A8E">
      <w:pPr>
        <w:rPr>
          <w:rFonts w:ascii="GHEA Grapalat" w:hAnsi="GHEA Grapalat"/>
          <w:b/>
        </w:rPr>
      </w:pPr>
    </w:p>
    <w:p w14:paraId="61F3EC3D" w14:textId="77777777" w:rsidR="00CA006A" w:rsidRDefault="00CA006A" w:rsidP="00505A8E">
      <w:pPr>
        <w:rPr>
          <w:rFonts w:ascii="GHEA Grapalat" w:hAnsi="GHEA Grapalat"/>
          <w:b/>
        </w:rPr>
      </w:pPr>
    </w:p>
    <w:p w14:paraId="4754E3CE" w14:textId="0C12DE5D" w:rsidR="00505A8E" w:rsidRDefault="00CA006A" w:rsidP="00505A8E">
      <w:pPr>
        <w:rPr>
          <w:rFonts w:ascii="GHEA Grapalat" w:hAnsi="GHEA Grapalat"/>
          <w:b/>
        </w:rPr>
      </w:pPr>
      <w:r>
        <w:rPr>
          <w:rFonts w:ascii="GHEA Grapalat" w:hAnsi="GHEA Grapalat"/>
          <w:b/>
          <w:lang w:val="hy-AM"/>
        </w:rPr>
        <w:t xml:space="preserve">                          </w:t>
      </w:r>
      <w:r w:rsidR="00505A8E">
        <w:rPr>
          <w:rFonts w:ascii="GHEA Grapalat" w:hAnsi="GHEA Grapalat"/>
          <w:b/>
        </w:rPr>
        <w:t xml:space="preserve">  </w:t>
      </w:r>
      <w:r w:rsidR="00505A8E" w:rsidRPr="009044F1">
        <w:rPr>
          <w:rFonts w:ascii="GHEA Grapalat" w:hAnsi="GHEA Grapalat"/>
          <w:b/>
        </w:rPr>
        <w:t>11. ОБЪЯВЛЕНИЕ ПРОЦЕДУРЫ НЕСОСТОЯВШЕЙСЯ</w:t>
      </w:r>
    </w:p>
    <w:p w14:paraId="1EB44209" w14:textId="77777777" w:rsidR="00505A8E" w:rsidRPr="009044F1" w:rsidRDefault="00505A8E" w:rsidP="00505A8E">
      <w:pPr>
        <w:rPr>
          <w:rFonts w:ascii="GHEA Grapalat" w:hAnsi="GHEA Grapalat" w:cs="Arial"/>
          <w:b/>
        </w:rPr>
      </w:pPr>
    </w:p>
    <w:p w14:paraId="045611D7"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4F70BE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9113A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0CABF36B"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BA60C1D" w14:textId="77777777" w:rsidR="00505A8E" w:rsidRPr="00D3436F"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C2B8FDF" w14:textId="77777777" w:rsidR="00505A8E" w:rsidRPr="00F62714" w:rsidRDefault="00505A8E" w:rsidP="00505A8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B47F5"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447C37" w14:textId="77777777" w:rsidR="00505A8E" w:rsidRDefault="00505A8E" w:rsidP="00505A8E">
      <w:pPr>
        <w:rPr>
          <w:rFonts w:ascii="GHEA Grapalat" w:hAnsi="GHEA Grapalat"/>
          <w:b/>
        </w:rPr>
      </w:pPr>
    </w:p>
    <w:p w14:paraId="155E0746"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5349D23C" w14:textId="77777777" w:rsidR="00505A8E" w:rsidRPr="00216702" w:rsidRDefault="00505A8E" w:rsidP="00505A8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131E6A" w14:textId="77777777" w:rsidR="00505A8E" w:rsidRDefault="00505A8E" w:rsidP="00505A8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82A173" w14:textId="77777777" w:rsidR="00505A8E" w:rsidRDefault="00505A8E" w:rsidP="00505A8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878838F" w14:textId="77777777" w:rsidR="00505A8E" w:rsidRDefault="00505A8E" w:rsidP="00505A8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5BC311" w14:textId="77777777" w:rsidR="00505A8E" w:rsidRPr="00996C18" w:rsidRDefault="00505A8E" w:rsidP="00505A8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572CE9"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8FED"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387A85"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C1313C"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8A9A73" w14:textId="77777777" w:rsidR="00505A8E" w:rsidRPr="00570BBD" w:rsidRDefault="00505A8E" w:rsidP="00505A8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53E479" w14:textId="77777777" w:rsidR="00505A8E" w:rsidRDefault="00505A8E" w:rsidP="00505A8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70E6BA" w14:textId="77777777" w:rsidR="00505A8E" w:rsidRPr="00570BBD" w:rsidRDefault="00505A8E" w:rsidP="00505A8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502F48"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32C276" w14:textId="77777777" w:rsidR="00505A8E" w:rsidRPr="00570BBD" w:rsidRDefault="00505A8E" w:rsidP="00505A8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5AF285" w14:textId="77777777" w:rsidR="00505A8E" w:rsidRDefault="00505A8E" w:rsidP="00505A8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16C75D" w14:textId="77777777" w:rsidR="00505A8E" w:rsidRPr="00570BBD" w:rsidRDefault="00505A8E" w:rsidP="00505A8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EAF5C1" w14:textId="77777777" w:rsidR="00505A8E" w:rsidRPr="00570BBD" w:rsidRDefault="00505A8E" w:rsidP="00505A8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E2C513" w14:textId="77777777" w:rsidR="00505A8E" w:rsidRPr="00570BBD" w:rsidRDefault="00505A8E" w:rsidP="00505A8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AF738B" w14:textId="77777777" w:rsidR="00505A8E" w:rsidRPr="00570BBD" w:rsidRDefault="00505A8E" w:rsidP="00505A8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F08F42" w14:textId="77777777" w:rsidR="00505A8E" w:rsidRPr="00570BBD" w:rsidRDefault="00505A8E" w:rsidP="00505A8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1B4C92A" w14:textId="77777777" w:rsidR="00505A8E" w:rsidRPr="00570BBD" w:rsidRDefault="00505A8E" w:rsidP="00505A8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964991"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3911C84"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FFA973"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149525" w14:textId="77777777" w:rsidR="00505A8E" w:rsidRPr="00570BBD" w:rsidRDefault="00505A8E" w:rsidP="00505A8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A635C" w14:textId="77777777" w:rsidR="00505A8E" w:rsidRPr="009044F1" w:rsidRDefault="00505A8E" w:rsidP="00505A8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6B2C618" w14:textId="77777777" w:rsidR="00505A8E" w:rsidRPr="009044F1" w:rsidRDefault="00505A8E" w:rsidP="00505A8E">
      <w:pPr>
        <w:widowControl w:val="0"/>
        <w:spacing w:after="160"/>
        <w:jc w:val="both"/>
        <w:rPr>
          <w:rFonts w:ascii="GHEA Grapalat" w:hAnsi="GHEA Grapalat" w:cs="Sylfaen"/>
          <w:b/>
        </w:rPr>
      </w:pPr>
    </w:p>
    <w:p w14:paraId="5366625B" w14:textId="77777777" w:rsidR="00505A8E" w:rsidRPr="009044F1" w:rsidRDefault="00505A8E" w:rsidP="00505A8E">
      <w:pPr>
        <w:widowControl w:val="0"/>
        <w:spacing w:after="160"/>
        <w:ind w:firstLine="567"/>
        <w:jc w:val="both"/>
        <w:rPr>
          <w:rFonts w:ascii="GHEA Grapalat" w:hAnsi="GHEA Grapalat" w:cs="Sylfaen"/>
          <w:b/>
        </w:rPr>
      </w:pPr>
    </w:p>
    <w:p w14:paraId="19D81C85" w14:textId="77777777" w:rsidR="00505A8E" w:rsidRDefault="00505A8E" w:rsidP="00505A8E">
      <w:pPr>
        <w:rPr>
          <w:rFonts w:ascii="GHEA Grapalat" w:hAnsi="GHEA Grapalat"/>
          <w:b/>
        </w:rPr>
      </w:pPr>
    </w:p>
    <w:p w14:paraId="12CADD88" w14:textId="77777777" w:rsidR="00505A8E" w:rsidRDefault="00505A8E" w:rsidP="00505A8E">
      <w:pPr>
        <w:rPr>
          <w:rFonts w:ascii="GHEA Grapalat" w:hAnsi="GHEA Grapalat"/>
          <w:b/>
        </w:rPr>
      </w:pPr>
      <w:r>
        <w:rPr>
          <w:rFonts w:ascii="GHEA Grapalat" w:hAnsi="GHEA Grapalat"/>
          <w:b/>
        </w:rPr>
        <w:br w:type="page"/>
      </w:r>
    </w:p>
    <w:p w14:paraId="238D16D9" w14:textId="77777777" w:rsidR="00AE679C" w:rsidRPr="009044F1" w:rsidDel="00E47984" w:rsidRDefault="00AE679C" w:rsidP="0045144B">
      <w:pPr>
        <w:widowControl w:val="0"/>
        <w:spacing w:after="160"/>
        <w:jc w:val="center"/>
        <w:rPr>
          <w:del w:id="15" w:author="Vardan" w:date="2022-05-29T22:21:00Z"/>
          <w:rFonts w:ascii="GHEA Grapalat" w:hAnsi="GHEA Grapalat" w:cs="Sylfaen"/>
          <w:b/>
        </w:rPr>
      </w:pPr>
    </w:p>
    <w:p w14:paraId="30C5A4BF" w14:textId="4E8F1B20" w:rsidR="00096865" w:rsidRPr="00374F4A" w:rsidRDefault="004373E3" w:rsidP="0045144B">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05C2FB21" w:rsidR="00096865" w:rsidRPr="009044F1" w:rsidRDefault="00096865" w:rsidP="00135EE5">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308928B5" w14:textId="5C13FC4D" w:rsidR="00096865" w:rsidRPr="009044F1" w:rsidRDefault="00096865" w:rsidP="00135EE5">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26E28BA5" w:rsidR="00096865" w:rsidRDefault="00096865" w:rsidP="00135EE5">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135EE5">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206999A4"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6E23610" w14:textId="77777777" w:rsidR="00505A8E" w:rsidRPr="00505A8E" w:rsidRDefault="00505A8E" w:rsidP="00505A8E">
      <w:pPr>
        <w:widowControl w:val="0"/>
        <w:tabs>
          <w:tab w:val="left" w:pos="1134"/>
        </w:tabs>
        <w:spacing w:after="160"/>
        <w:ind w:firstLine="567"/>
        <w:jc w:val="both"/>
        <w:rPr>
          <w:rFonts w:ascii="GHEA Grapalat" w:hAnsi="GHEA Grapalat"/>
        </w:rPr>
      </w:pPr>
      <w:r>
        <w:rPr>
          <w:rFonts w:ascii="GHEA Grapalat" w:hAnsi="GHEA Grapalat"/>
        </w:rPr>
        <w:t>2.4</w:t>
      </w:r>
      <w:r w:rsidRPr="00505A8E">
        <w:rPr>
          <w:rFonts w:ascii="GHEA Grapalat" w:hAnsi="GHEA Grapalat"/>
        </w:rPr>
        <w:t>2.4 Сертификат/Квалификация картографа, геодезиста, землемера (переписчика), застройщика/</w:t>
      </w:r>
    </w:p>
    <w:p w14:paraId="0E37FC5A" w14:textId="2F40BB7C" w:rsidR="00505A8E" w:rsidRPr="00D3436F" w:rsidRDefault="00505A8E" w:rsidP="00B46D58">
      <w:pPr>
        <w:widowControl w:val="0"/>
        <w:tabs>
          <w:tab w:val="left" w:pos="1134"/>
        </w:tabs>
        <w:spacing w:after="160"/>
        <w:ind w:firstLine="567"/>
        <w:jc w:val="both"/>
        <w:rPr>
          <w:rFonts w:ascii="GHEA Grapalat" w:hAnsi="GHEA Grapalat"/>
        </w:rPr>
      </w:pP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18C9B948" w:rsidR="00B2572B" w:rsidRPr="00CA006A" w:rsidRDefault="00B2572B" w:rsidP="00B46D58">
      <w:pPr>
        <w:pStyle w:val="31"/>
        <w:widowControl w:val="0"/>
        <w:spacing w:after="160" w:line="240" w:lineRule="auto"/>
        <w:jc w:val="right"/>
        <w:rPr>
          <w:rFonts w:asciiTheme="minorHAnsi" w:hAnsiTheme="minorHAnsi" w:cs="Arial"/>
          <w:b/>
          <w:sz w:val="24"/>
          <w:szCs w:val="24"/>
          <w:lang w:val="hy-AM"/>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2817">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0F02CAE2" w:rsidR="00E92817" w:rsidRPr="00CA006A" w:rsidRDefault="00374F4A" w:rsidP="00E92817">
      <w:pPr>
        <w:pStyle w:val="31"/>
        <w:widowControl w:val="0"/>
        <w:spacing w:after="160" w:line="240" w:lineRule="auto"/>
        <w:jc w:val="right"/>
        <w:rPr>
          <w:rFonts w:asciiTheme="minorHAnsi" w:hAnsiTheme="minorHAnsi"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BC25DA">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5D46892C"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34B068E6" w:rsidR="00E92817" w:rsidRPr="00135EE5" w:rsidRDefault="00F738FA" w:rsidP="00E92817">
      <w:pPr>
        <w:pStyle w:val="31"/>
        <w:widowControl w:val="0"/>
        <w:spacing w:after="160" w:line="240" w:lineRule="auto"/>
        <w:ind w:firstLine="0"/>
        <w:rPr>
          <w:rFonts w:asciiTheme="minorHAnsi" w:hAnsiTheme="minorHAnsi" w:cs="Arial"/>
          <w:b/>
          <w:sz w:val="24"/>
          <w:szCs w:val="24"/>
          <w:lang w:val="hy-AM"/>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502126C8" w:rsidR="00E92817" w:rsidRPr="00CA006A" w:rsidRDefault="00DB6B33" w:rsidP="00E92817">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AC34B0" w:rsidRPr="00FD1EE4" w14:paraId="3C9098F0" w14:textId="77777777" w:rsidTr="00122F2E">
        <w:tc>
          <w:tcPr>
            <w:tcW w:w="736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52"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122F2E">
        <w:tc>
          <w:tcPr>
            <w:tcW w:w="736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52"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122F2E">
        <w:tc>
          <w:tcPr>
            <w:tcW w:w="736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52"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122F2E">
        <w:tc>
          <w:tcPr>
            <w:tcW w:w="736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52"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122F2E">
        <w:tc>
          <w:tcPr>
            <w:tcW w:w="736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52"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122F2E">
        <w:tc>
          <w:tcPr>
            <w:tcW w:w="736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52"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122F2E">
        <w:tc>
          <w:tcPr>
            <w:tcW w:w="736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52"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135E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135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135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135E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135E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135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135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135EE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135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135EE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135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135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45144B">
        <w:trPr>
          <w:trHeight w:val="6746"/>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29A88872" w:rsidR="00AC34B0" w:rsidRDefault="00AC34B0" w:rsidP="00AC34B0">
      <w:pPr>
        <w:rPr>
          <w:rFonts w:ascii="GHEA Grapalat" w:hAnsi="GHEA Grapalat"/>
          <w:b/>
        </w:rPr>
      </w:pPr>
    </w:p>
    <w:p w14:paraId="418752E8" w14:textId="2B94E160" w:rsidR="0045144B" w:rsidRDefault="0045144B" w:rsidP="00AC34B0">
      <w:pPr>
        <w:rPr>
          <w:rFonts w:ascii="GHEA Grapalat" w:hAnsi="GHEA Grapalat"/>
          <w:b/>
        </w:rPr>
      </w:pPr>
    </w:p>
    <w:p w14:paraId="0996ECC2" w14:textId="7A59022C" w:rsidR="0045144B" w:rsidRDefault="0045144B" w:rsidP="00AC34B0">
      <w:pPr>
        <w:rPr>
          <w:rFonts w:ascii="GHEA Grapalat" w:hAnsi="GHEA Grapalat"/>
          <w:b/>
        </w:rPr>
      </w:pPr>
    </w:p>
    <w:p w14:paraId="43B54380" w14:textId="41D68544" w:rsidR="0045144B" w:rsidRDefault="0045144B" w:rsidP="00AC34B0">
      <w:pPr>
        <w:rPr>
          <w:rFonts w:ascii="GHEA Grapalat" w:hAnsi="GHEA Grapalat"/>
          <w:b/>
        </w:rPr>
      </w:pPr>
    </w:p>
    <w:p w14:paraId="5DC36402" w14:textId="77777777" w:rsidR="0045144B" w:rsidRDefault="0045144B" w:rsidP="00AC34B0">
      <w:pPr>
        <w:rPr>
          <w:ins w:id="19" w:author="Inesa Kocharyan" w:date="2021-09-01T11:45:00Z"/>
          <w:rFonts w:ascii="GHEA Grapalat" w:hAnsi="GHEA Grapalat"/>
          <w:b/>
        </w:rPr>
      </w:pPr>
    </w:p>
    <w:p w14:paraId="5B331413" w14:textId="77777777" w:rsidR="008F4B54" w:rsidRDefault="008F4B54" w:rsidP="00AC34B0">
      <w:pPr>
        <w:spacing w:line="360" w:lineRule="auto"/>
        <w:contextualSpacing/>
        <w:jc w:val="center"/>
        <w:rPr>
          <w:rFonts w:ascii="GHEA Grapalat" w:hAnsi="GHEA Grapalat"/>
          <w:b/>
        </w:rPr>
      </w:pPr>
    </w:p>
    <w:p w14:paraId="03834D8A" w14:textId="77777777" w:rsidR="008F4B54" w:rsidRDefault="008F4B54" w:rsidP="00AC34B0">
      <w:pPr>
        <w:spacing w:line="360" w:lineRule="auto"/>
        <w:contextualSpacing/>
        <w:jc w:val="center"/>
        <w:rPr>
          <w:rFonts w:ascii="GHEA Grapalat" w:hAnsi="GHEA Grapalat"/>
          <w:b/>
        </w:rPr>
      </w:pPr>
    </w:p>
    <w:p w14:paraId="29BA6A3B" w14:textId="5196067A"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4139491B" w:rsidR="00E92817" w:rsidRPr="00CA006A" w:rsidRDefault="00B2572B" w:rsidP="00E92817">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606585BE" w:rsidR="00E92817" w:rsidRPr="00CA006A" w:rsidRDefault="00B2572B" w:rsidP="00E92817">
      <w:pPr>
        <w:pStyle w:val="31"/>
        <w:widowControl w:val="0"/>
        <w:spacing w:after="160" w:line="240" w:lineRule="auto"/>
        <w:jc w:val="right"/>
        <w:rPr>
          <w:rFonts w:asciiTheme="minorHAnsi" w:hAnsiTheme="minorHAnsi" w:cs="Arial"/>
          <w:b/>
          <w:sz w:val="24"/>
          <w:szCs w:val="24"/>
          <w:lang w:val="hy-AM"/>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308F4E" w14:textId="77777777" w:rsidR="00CA006A" w:rsidRDefault="00B217BB" w:rsidP="00216756">
      <w:pPr>
        <w:jc w:val="right"/>
        <w:rPr>
          <w:rFonts w:ascii="GHEA Grapalat" w:hAnsi="GHEA Grapalat"/>
          <w:b/>
        </w:rPr>
      </w:pPr>
      <w:r>
        <w:rPr>
          <w:rFonts w:ascii="GHEA Grapalat" w:hAnsi="GHEA Grapalat"/>
          <w:b/>
        </w:rPr>
        <w:br w:type="page"/>
      </w:r>
    </w:p>
    <w:p w14:paraId="7619D7F7" w14:textId="77777777" w:rsidR="00CA006A" w:rsidRDefault="00CA006A" w:rsidP="00216756">
      <w:pPr>
        <w:jc w:val="right"/>
        <w:rPr>
          <w:rFonts w:ascii="GHEA Grapalat" w:hAnsi="GHEA Grapalat"/>
          <w:b/>
        </w:rPr>
      </w:pPr>
    </w:p>
    <w:p w14:paraId="1E87F75F" w14:textId="77777777" w:rsidR="00CA006A" w:rsidRDefault="00CA006A" w:rsidP="00216756">
      <w:pPr>
        <w:jc w:val="right"/>
        <w:rPr>
          <w:rFonts w:ascii="GHEA Grapalat" w:hAnsi="GHEA Grapalat"/>
          <w:b/>
        </w:rPr>
      </w:pPr>
    </w:p>
    <w:p w14:paraId="077531A9" w14:textId="587F1651" w:rsidR="003D2FE2" w:rsidRPr="00503411" w:rsidRDefault="003D2FE2" w:rsidP="00216756">
      <w:pPr>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5FEC9AE" w14:textId="0C5BAA03" w:rsidR="003D2FE2" w:rsidRPr="00CA006A"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w:t>
      </w:r>
      <w:r w:rsidR="00135EE5">
        <w:rPr>
          <w:rFonts w:ascii="GHEA Grapalat" w:hAnsi="GHEA Grapalat"/>
          <w:lang w:val="hy-AM"/>
        </w:rPr>
        <w:t>29</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740989BA"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1BE369F1"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502B6466"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900462151045</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279AC8B7" w:rsidR="000A214C" w:rsidRPr="00135EE5"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w:t>
      </w:r>
      <w:r w:rsidR="00135EE5">
        <w:rPr>
          <w:rFonts w:ascii="GHEA Grapalat" w:hAnsi="GHEA Grapalat"/>
          <w:lang w:val="hy-AM"/>
        </w:rPr>
        <w:t>29</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793C3FFE"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7C9D1664"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361E5889" w:rsidR="00E92817" w:rsidRPr="00110E42" w:rsidRDefault="00E92817" w:rsidP="00E92817">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w:t>
            </w:r>
            <w:r w:rsidR="00110E42">
              <w:rPr>
                <w:rFonts w:ascii="GHEA Grapalat" w:hAnsi="GHEA Grapalat" w:cs="Arial"/>
                <w:sz w:val="20"/>
                <w:szCs w:val="20"/>
                <w:lang w:val="en-US"/>
              </w:rPr>
              <w:t>5101096</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4CCA9148" w:rsidR="003B2F27" w:rsidRPr="00025448" w:rsidRDefault="003B2F27" w:rsidP="004D7781">
      <w:pPr>
        <w:pStyle w:val="norm"/>
        <w:widowControl w:val="0"/>
        <w:spacing w:after="160" w:line="240" w:lineRule="auto"/>
        <w:ind w:firstLine="284"/>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135EE5">
        <w:rPr>
          <w:rFonts w:ascii="GHEA Grapalat" w:hAnsi="GHEA Grapalat"/>
          <w:sz w:val="24"/>
          <w:szCs w:val="24"/>
          <w:lang w:val="hy-AM"/>
        </w:rPr>
        <w:t>29</w:t>
      </w:r>
    </w:p>
    <w:p w14:paraId="19A37225" w14:textId="77777777" w:rsidR="003B2F27" w:rsidRPr="00AD29CE" w:rsidRDefault="003B2F27" w:rsidP="003B2F27">
      <w:pPr>
        <w:widowControl w:val="0"/>
        <w:spacing w:after="160" w:line="360" w:lineRule="auto"/>
        <w:jc w:val="right"/>
        <w:rPr>
          <w:rFonts w:ascii="GHEA Grapalat" w:hAnsi="GHEA Grapalat"/>
          <w:i/>
        </w:rPr>
      </w:pPr>
    </w:p>
    <w:p w14:paraId="0B51A52B" w14:textId="6E5A3E06" w:rsidR="00025448" w:rsidRPr="00025448" w:rsidRDefault="00025448" w:rsidP="00025448">
      <w:pPr>
        <w:pStyle w:val="HTML"/>
        <w:shd w:val="clear" w:color="auto" w:fill="F8F9FA"/>
        <w:jc w:val="center"/>
        <w:rPr>
          <w:rFonts w:ascii="inherit" w:hAnsi="inherit"/>
          <w:b/>
          <w:bCs/>
          <w:color w:val="1F1F1F"/>
          <w:sz w:val="28"/>
          <w:szCs w:val="28"/>
          <w:lang w:val="ru-RU"/>
        </w:rPr>
      </w:pPr>
      <w:r w:rsidRPr="00025448">
        <w:rPr>
          <w:rStyle w:val="y2iqfc"/>
          <w:rFonts w:ascii="inherit" w:hAnsi="inherit" w:hint="eastAsia"/>
          <w:b/>
          <w:bCs/>
          <w:color w:val="1F1F1F"/>
          <w:sz w:val="28"/>
          <w:szCs w:val="28"/>
          <w:lang w:val="ru-RU"/>
        </w:rPr>
        <w:t>ДОГОВОР</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КУПЛИ</w:t>
      </w:r>
      <w:r w:rsidRPr="00025448">
        <w:rPr>
          <w:rStyle w:val="y2iqfc"/>
          <w:rFonts w:ascii="inherit" w:hAnsi="inherit"/>
          <w:b/>
          <w:bCs/>
          <w:color w:val="1F1F1F"/>
          <w:sz w:val="28"/>
          <w:szCs w:val="28"/>
          <w:lang w:val="ru-RU"/>
        </w:rPr>
        <w:t>-</w:t>
      </w:r>
      <w:r w:rsidRPr="00025448">
        <w:rPr>
          <w:rStyle w:val="y2iqfc"/>
          <w:rFonts w:ascii="inherit" w:hAnsi="inherit" w:hint="eastAsia"/>
          <w:b/>
          <w:bCs/>
          <w:color w:val="1F1F1F"/>
          <w:sz w:val="28"/>
          <w:szCs w:val="28"/>
          <w:lang w:val="ru-RU"/>
        </w:rPr>
        <w:t>ПРОДАЖИ</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НА</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ОКАЗАНИЕ</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УСЛУГ</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ПО</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ОРГАНИЗАЦИИ</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ОЗНАКОМИТЕЛЬНОЙ</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И</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УЧЕБНОЙ</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ПОЕЗДКИ</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ДЛЯ</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ШКОЛЬНИКОВ</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В</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ИНТЕРЕСАХ</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МУНИЦИПАЛИТЕТА</w:t>
      </w:r>
      <w:r w:rsidRPr="00025448">
        <w:rPr>
          <w:rStyle w:val="y2iqfc"/>
          <w:rFonts w:ascii="inherit" w:hAnsi="inherit"/>
          <w:b/>
          <w:bCs/>
          <w:color w:val="1F1F1F"/>
          <w:sz w:val="28"/>
          <w:szCs w:val="28"/>
          <w:lang w:val="ru-RU"/>
        </w:rPr>
        <w:t xml:space="preserve"> </w:t>
      </w:r>
      <w:r w:rsidRPr="00025448">
        <w:rPr>
          <w:rStyle w:val="y2iqfc"/>
          <w:rFonts w:ascii="inherit" w:hAnsi="inherit" w:hint="eastAsia"/>
          <w:b/>
          <w:bCs/>
          <w:color w:val="1F1F1F"/>
          <w:sz w:val="28"/>
          <w:szCs w:val="28"/>
          <w:lang w:val="ru-RU"/>
        </w:rPr>
        <w:t>ТАЛЛИННА</w:t>
      </w:r>
    </w:p>
    <w:p w14:paraId="02911961" w14:textId="029556A4" w:rsidR="003B2F27" w:rsidRPr="00122F2E"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w:t>
      </w:r>
      <w:r w:rsidR="0045144B" w:rsidRPr="0045144B">
        <w:rPr>
          <w:rFonts w:ascii="GHEA Grapalat" w:hAnsi="GHEA Grapalat"/>
        </w:rPr>
        <w:t xml:space="preserve"> </w:t>
      </w:r>
      <w:r w:rsidR="0045144B">
        <w:rPr>
          <w:rFonts w:ascii="GHEA Grapalat" w:hAnsi="GHEA Grapalat"/>
        </w:rPr>
        <w:t>ՀՀ ԱՄ ԹՀ-ԳՀԾՁԲ-</w:t>
      </w:r>
      <w:r w:rsidR="0045144B" w:rsidRPr="0045144B">
        <w:rPr>
          <w:rFonts w:ascii="GHEA Grapalat" w:hAnsi="GHEA Grapalat"/>
        </w:rPr>
        <w:t>2</w:t>
      </w:r>
      <w:r w:rsidR="00F523BA">
        <w:rPr>
          <w:rFonts w:ascii="GHEA Grapalat" w:hAnsi="GHEA Grapalat"/>
          <w:lang w:val="en-US"/>
        </w:rPr>
        <w:t>6</w:t>
      </w:r>
      <w:r w:rsidR="0045144B" w:rsidRPr="0045144B">
        <w:rPr>
          <w:rFonts w:ascii="GHEA Grapalat" w:hAnsi="GHEA Grapalat"/>
        </w:rPr>
        <w:t>/</w:t>
      </w:r>
      <w:r w:rsidR="00135EE5">
        <w:rPr>
          <w:rFonts w:ascii="GHEA Grapalat" w:hAnsi="GHEA Grapalat"/>
          <w:lang w:val="hy-AM"/>
        </w:rPr>
        <w:t>29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w:t>
      </w:r>
      <w:r w:rsidRPr="00AD29CE">
        <w:rPr>
          <w:rFonts w:ascii="GHEA Grapalat" w:hAnsi="GHEA Grapalat"/>
        </w:rPr>
        <w:lastRenderedPageBreak/>
        <w:t>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18"/>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lastRenderedPageBreak/>
        <w:t>5.7.</w:t>
      </w:r>
      <w:r w:rsidRPr="00642C23">
        <w:rPr>
          <w:rFonts w:ascii="GHEA Grapalat" w:hAnsi="GHEA Grapalat"/>
        </w:rPr>
        <w:tab/>
        <w:t>Уплата пеней и (или) штрафов не освобождает стороны от полного 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w:t>
      </w:r>
      <w:r w:rsidRPr="00844C3A">
        <w:rPr>
          <w:rFonts w:ascii="GHEA Grapalat" w:hAnsi="GHEA Grapalat"/>
          <w:spacing w:val="-4"/>
        </w:rPr>
        <w:lastRenderedPageBreak/>
        <w:t>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7E20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AF5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3B88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20"/>
        <w:t>23</w:t>
      </w:r>
      <w:r w:rsidRPr="00AD29CE">
        <w:rPr>
          <w:rFonts w:ascii="GHEA Grapalat" w:hAnsi="GHEA Grapalat"/>
        </w:rPr>
        <w:t>.</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B75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803AC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FF66DA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D96B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2"/>
        <w:t>25</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4"/>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8D380C">
      <w:pPr>
        <w:widowControl w:val="0"/>
        <w:jc w:val="right"/>
        <w:rPr>
          <w:rFonts w:ascii="GHEA Grapalat" w:hAnsi="GHEA Grapalat"/>
          <w:i/>
        </w:rPr>
      </w:pPr>
      <w:r w:rsidRPr="00AD29CE">
        <w:rPr>
          <w:rFonts w:ascii="GHEA Grapalat" w:hAnsi="GHEA Grapalat"/>
          <w:i/>
        </w:rPr>
        <w:lastRenderedPageBreak/>
        <w:t>Приложение № 1</w:t>
      </w:r>
    </w:p>
    <w:p w14:paraId="089B1394" w14:textId="0598FD8E" w:rsidR="003B2F27" w:rsidRPr="00AD29CE" w:rsidRDefault="003B2F27" w:rsidP="008D380C">
      <w:pPr>
        <w:widowControl w:val="0"/>
        <w:jc w:val="right"/>
        <w:rPr>
          <w:rFonts w:ascii="GHEA Grapalat" w:hAnsi="GHEA Grapalat"/>
          <w:i/>
        </w:rPr>
      </w:pPr>
      <w:r w:rsidRPr="00AD29CE">
        <w:rPr>
          <w:rFonts w:ascii="GHEA Grapalat" w:hAnsi="GHEA Grapalat"/>
          <w:i/>
        </w:rPr>
        <w:t xml:space="preserve">к Договору под </w:t>
      </w:r>
      <w:r w:rsidRPr="00025448">
        <w:rPr>
          <w:rFonts w:ascii="GHEA Grapalat" w:hAnsi="GHEA Grapalat"/>
          <w:i/>
        </w:rPr>
        <w:t xml:space="preserve">кодом </w:t>
      </w:r>
      <w:r w:rsidR="0045144B" w:rsidRPr="00025448">
        <w:rPr>
          <w:rFonts w:ascii="GHEA Grapalat" w:hAnsi="GHEA Grapalat"/>
          <w:i/>
          <w:sz w:val="18"/>
          <w:lang w:val="hy-AM"/>
        </w:rPr>
        <w:t xml:space="preserve">    </w:t>
      </w:r>
      <w:r w:rsidR="0045144B" w:rsidRPr="00025448">
        <w:rPr>
          <w:rFonts w:ascii="GHEA Grapalat" w:hAnsi="GHEA Grapalat"/>
          <w:lang w:val="af-ZA"/>
        </w:rPr>
        <w:t>«</w:t>
      </w:r>
      <w:r w:rsidR="0045144B" w:rsidRPr="00025448">
        <w:rPr>
          <w:rFonts w:ascii="GHEA Grapalat" w:hAnsi="GHEA Grapalat"/>
          <w:b/>
          <w:bCs/>
          <w:i/>
          <w:lang w:val="af-ZA"/>
        </w:rPr>
        <w:t>ՀՀ ԱՄ ԹՀ-ԳՀԾՁԲ</w:t>
      </w:r>
      <w:r w:rsidR="0045144B" w:rsidRPr="00025448">
        <w:rPr>
          <w:rFonts w:ascii="GHEA Grapalat" w:hAnsi="GHEA Grapalat"/>
          <w:b/>
          <w:bCs/>
          <w:i/>
          <w:u w:val="single"/>
          <w:lang w:val="af-ZA"/>
        </w:rPr>
        <w:t>-2</w:t>
      </w:r>
      <w:r w:rsidR="00F523BA" w:rsidRPr="00025448">
        <w:rPr>
          <w:rFonts w:ascii="GHEA Grapalat" w:hAnsi="GHEA Grapalat"/>
          <w:b/>
          <w:bCs/>
          <w:i/>
          <w:u w:val="single"/>
          <w:lang w:val="af-ZA"/>
        </w:rPr>
        <w:t>6</w:t>
      </w:r>
      <w:r w:rsidR="0045144B" w:rsidRPr="00025448">
        <w:rPr>
          <w:rFonts w:ascii="GHEA Grapalat" w:hAnsi="GHEA Grapalat"/>
          <w:b/>
          <w:bCs/>
          <w:i/>
          <w:u w:val="single"/>
          <w:lang w:val="af-ZA"/>
        </w:rPr>
        <w:t>/</w:t>
      </w:r>
      <w:r w:rsidR="00135EE5">
        <w:rPr>
          <w:rFonts w:ascii="GHEA Grapalat" w:hAnsi="GHEA Grapalat"/>
          <w:b/>
          <w:bCs/>
          <w:i/>
          <w:u w:val="single"/>
          <w:lang w:val="hy-AM"/>
        </w:rPr>
        <w:t>29</w:t>
      </w:r>
      <w:r w:rsidR="0045144B" w:rsidRPr="00025448">
        <w:rPr>
          <w:rFonts w:ascii="GHEA Grapalat" w:hAnsi="GHEA Grapalat"/>
          <w:lang w:val="af-ZA"/>
        </w:rPr>
        <w:t>»</w:t>
      </w:r>
      <w:r w:rsidR="0045144B" w:rsidRPr="00025448">
        <w:rPr>
          <w:rFonts w:ascii="GHEA Grapalat" w:hAnsi="GHEA Grapalat" w:cs="Sylfaen"/>
          <w:b/>
          <w:lang w:val="es-ES"/>
        </w:rPr>
        <w:t>*</w:t>
      </w:r>
      <w:r w:rsidR="0045144B" w:rsidRPr="00025448">
        <w:rPr>
          <w:rFonts w:ascii="GHEA Grapalat" w:hAnsi="GHEA Grapalat"/>
          <w:b/>
          <w:lang w:val="es-ES"/>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AC76B" w14:textId="77777777" w:rsidR="003B2F27" w:rsidRPr="00AD29CE" w:rsidRDefault="003B2F27" w:rsidP="004C0CE9">
      <w:pPr>
        <w:widowControl w:val="0"/>
        <w:jc w:val="center"/>
        <w:rPr>
          <w:rFonts w:ascii="GHEA Grapalat" w:hAnsi="GHEA Grapalat"/>
        </w:rPr>
      </w:pPr>
    </w:p>
    <w:p w14:paraId="3FD1B20C" w14:textId="3C05362A" w:rsidR="004C0CE9" w:rsidRPr="002E2374" w:rsidRDefault="003B2F27" w:rsidP="003E21E9">
      <w:pPr>
        <w:widowControl w:val="0"/>
        <w:jc w:val="center"/>
        <w:rPr>
          <w:rFonts w:ascii="GHEA Grapalat" w:hAnsi="GHEA Grapalat"/>
        </w:rPr>
        <w:sectPr w:rsidR="004C0CE9" w:rsidRPr="002E2374" w:rsidSect="008D380C">
          <w:footnotePr>
            <w:pos w:val="beneathText"/>
          </w:footnotePr>
          <w:pgSz w:w="16840" w:h="11907" w:orient="landscape" w:code="9"/>
          <w:pgMar w:top="540" w:right="5410" w:bottom="1411"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r w:rsidR="003E21E9">
        <w:rPr>
          <w:rFonts w:ascii="GHEA Grapalat" w:hAnsi="GHEA Grapalat"/>
        </w:rPr>
        <w:t xml:space="preserve"> </w:t>
      </w:r>
    </w:p>
    <w:p w14:paraId="6AA856F1"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286E04B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989"/>
        <w:gridCol w:w="760"/>
        <w:gridCol w:w="228"/>
        <w:gridCol w:w="567"/>
        <w:gridCol w:w="425"/>
        <w:gridCol w:w="425"/>
        <w:gridCol w:w="425"/>
        <w:gridCol w:w="426"/>
        <w:gridCol w:w="425"/>
        <w:gridCol w:w="425"/>
        <w:gridCol w:w="425"/>
        <w:gridCol w:w="426"/>
        <w:gridCol w:w="146"/>
        <w:gridCol w:w="175"/>
        <w:gridCol w:w="387"/>
        <w:gridCol w:w="426"/>
        <w:gridCol w:w="1107"/>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7F5C08">
        <w:trPr>
          <w:trHeight w:val="1781"/>
          <w:jc w:val="center"/>
        </w:trPr>
        <w:tc>
          <w:tcPr>
            <w:tcW w:w="1271"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77" w:type="dxa"/>
            <w:gridSpan w:val="3"/>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210" w:type="dxa"/>
            <w:gridSpan w:val="14"/>
            <w:vAlign w:val="center"/>
          </w:tcPr>
          <w:p w14:paraId="314B639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7F5C08" w:rsidRPr="00F412AC" w14:paraId="6DB04F6B" w14:textId="77777777" w:rsidTr="007F5C08">
        <w:trPr>
          <w:cantSplit/>
          <w:trHeight w:val="1134"/>
          <w:jc w:val="center"/>
        </w:trPr>
        <w:tc>
          <w:tcPr>
            <w:tcW w:w="1271"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1276"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2977" w:type="dxa"/>
            <w:gridSpan w:val="3"/>
          </w:tcPr>
          <w:p w14:paraId="70F50F6A" w14:textId="77777777" w:rsidR="003B2F27" w:rsidRPr="00F412AC" w:rsidRDefault="003B2F27" w:rsidP="005B7138">
            <w:pPr>
              <w:widowControl w:val="0"/>
              <w:spacing w:after="120"/>
              <w:jc w:val="center"/>
              <w:rPr>
                <w:rFonts w:ascii="GHEA Grapalat" w:hAnsi="GHEA Grapalat"/>
                <w:sz w:val="16"/>
              </w:rPr>
            </w:pPr>
          </w:p>
        </w:tc>
        <w:tc>
          <w:tcPr>
            <w:tcW w:w="567" w:type="dxa"/>
            <w:textDirection w:val="btLr"/>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1" w:type="dxa"/>
            <w:gridSpan w:val="2"/>
            <w:textDirection w:val="btLr"/>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87" w:type="dxa"/>
            <w:textDirection w:val="btLr"/>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6" w:type="dxa"/>
            <w:textDirection w:val="btLr"/>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07"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F5C08" w:rsidRPr="00F412AC" w14:paraId="0ED1A696" w14:textId="77777777" w:rsidTr="007F5C08">
        <w:trPr>
          <w:cantSplit/>
          <w:trHeight w:val="1134"/>
          <w:jc w:val="center"/>
        </w:trPr>
        <w:tc>
          <w:tcPr>
            <w:tcW w:w="1271" w:type="dxa"/>
          </w:tcPr>
          <w:p w14:paraId="1FE3A79F" w14:textId="00A05DE7" w:rsidR="007F5C08" w:rsidRPr="0068711C" w:rsidRDefault="007F5C08" w:rsidP="007F5C08">
            <w:pPr>
              <w:widowControl w:val="0"/>
              <w:spacing w:after="120"/>
              <w:jc w:val="center"/>
              <w:rPr>
                <w:rFonts w:ascii="GHEA Grapalat" w:hAnsi="GHEA Grapalat"/>
                <w:sz w:val="16"/>
                <w:lang w:val="hy-AM"/>
              </w:rPr>
            </w:pPr>
            <w:r>
              <w:rPr>
                <w:rFonts w:ascii="GHEA Grapalat" w:hAnsi="GHEA Grapalat"/>
                <w:sz w:val="22"/>
                <w:szCs w:val="28"/>
              </w:rPr>
              <w:t>1</w:t>
            </w:r>
          </w:p>
        </w:tc>
        <w:tc>
          <w:tcPr>
            <w:tcW w:w="1276" w:type="dxa"/>
          </w:tcPr>
          <w:p w14:paraId="7BA23A07" w14:textId="48D5AFFE" w:rsidR="007F5C08" w:rsidRPr="00EA6029" w:rsidRDefault="007F5C08" w:rsidP="007F5C08">
            <w:pPr>
              <w:jc w:val="center"/>
              <w:rPr>
                <w:rFonts w:ascii="GHEA Grapalat" w:hAnsi="GHEA Grapalat" w:cs="Calibri"/>
                <w:color w:val="000000"/>
                <w:sz w:val="14"/>
                <w:szCs w:val="20"/>
              </w:rPr>
            </w:pPr>
            <w:r>
              <w:rPr>
                <w:rFonts w:ascii="GHEA Grapalat" w:hAnsi="GHEA Grapalat"/>
                <w:sz w:val="22"/>
                <w:szCs w:val="28"/>
              </w:rPr>
              <w:t>63511100</w:t>
            </w:r>
          </w:p>
        </w:tc>
        <w:tc>
          <w:tcPr>
            <w:tcW w:w="2977" w:type="dxa"/>
            <w:gridSpan w:val="3"/>
            <w:vAlign w:val="center"/>
          </w:tcPr>
          <w:p w14:paraId="404C3E24" w14:textId="77777777" w:rsidR="007F5C08" w:rsidRPr="007F5C08" w:rsidRDefault="007F5C08" w:rsidP="007F5C08">
            <w:pPr>
              <w:pStyle w:val="HTML"/>
              <w:shd w:val="clear" w:color="auto" w:fill="F8F9FA"/>
              <w:rPr>
                <w:rFonts w:ascii="inherit" w:hAnsi="inherit"/>
                <w:color w:val="1F1F1F"/>
                <w:lang w:val="ru-RU"/>
              </w:rPr>
            </w:pPr>
            <w:r w:rsidRPr="007F5C08">
              <w:rPr>
                <w:rStyle w:val="y2iqfc"/>
                <w:rFonts w:ascii="inherit" w:hAnsi="inherit"/>
                <w:color w:val="1F1F1F"/>
                <w:lang w:val="ru-RU"/>
              </w:rPr>
              <w:t>Услуги по организации развлекательных и образовательных экскурсий для школьников.</w:t>
            </w:r>
          </w:p>
          <w:p w14:paraId="19991263" w14:textId="2DD78669" w:rsidR="007F5C08" w:rsidRPr="002E2374" w:rsidRDefault="007F5C08" w:rsidP="007F5C08">
            <w:pPr>
              <w:rPr>
                <w:rFonts w:ascii="GHEA Grapalat" w:hAnsi="GHEA Grapalat" w:cs="Calibri"/>
                <w:color w:val="000000"/>
                <w:sz w:val="18"/>
                <w:szCs w:val="18"/>
              </w:rPr>
            </w:pPr>
          </w:p>
        </w:tc>
        <w:tc>
          <w:tcPr>
            <w:tcW w:w="567" w:type="dxa"/>
            <w:vAlign w:val="center"/>
          </w:tcPr>
          <w:p w14:paraId="20630C8D" w14:textId="59A789BE" w:rsidR="007F5C08" w:rsidRPr="00F412AC" w:rsidRDefault="007F5C08" w:rsidP="007F5C08">
            <w:pPr>
              <w:widowControl w:val="0"/>
              <w:spacing w:after="120"/>
              <w:jc w:val="center"/>
              <w:rPr>
                <w:rFonts w:ascii="GHEA Grapalat" w:hAnsi="GHEA Grapalat"/>
                <w:sz w:val="16"/>
              </w:rPr>
            </w:pPr>
          </w:p>
        </w:tc>
        <w:tc>
          <w:tcPr>
            <w:tcW w:w="425" w:type="dxa"/>
            <w:textDirection w:val="btLr"/>
            <w:vAlign w:val="center"/>
          </w:tcPr>
          <w:p w14:paraId="12E533A0" w14:textId="01866594" w:rsidR="007F5C08" w:rsidRPr="00F412AC" w:rsidRDefault="007F5C08" w:rsidP="007F5C08">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w:t>
            </w:r>
          </w:p>
        </w:tc>
        <w:tc>
          <w:tcPr>
            <w:tcW w:w="425" w:type="dxa"/>
            <w:textDirection w:val="btLr"/>
            <w:vAlign w:val="center"/>
          </w:tcPr>
          <w:p w14:paraId="7DFA2FA7" w14:textId="200BB9F1"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25" w:type="dxa"/>
            <w:textDirection w:val="btLr"/>
            <w:vAlign w:val="center"/>
          </w:tcPr>
          <w:p w14:paraId="02031228" w14:textId="1484961A"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26" w:type="dxa"/>
            <w:textDirection w:val="btLr"/>
            <w:vAlign w:val="center"/>
          </w:tcPr>
          <w:p w14:paraId="4ADC3F01" w14:textId="53314448"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25" w:type="dxa"/>
            <w:textDirection w:val="btLr"/>
            <w:vAlign w:val="center"/>
          </w:tcPr>
          <w:p w14:paraId="7E69E539" w14:textId="60E0AEB0"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25" w:type="dxa"/>
            <w:textDirection w:val="btLr"/>
            <w:vAlign w:val="center"/>
          </w:tcPr>
          <w:p w14:paraId="3F8BC713" w14:textId="104899BE"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25" w:type="dxa"/>
            <w:textDirection w:val="btLr"/>
            <w:vAlign w:val="center"/>
          </w:tcPr>
          <w:p w14:paraId="7060F80B" w14:textId="1CE8B051"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26" w:type="dxa"/>
            <w:textDirection w:val="btLr"/>
            <w:vAlign w:val="center"/>
          </w:tcPr>
          <w:p w14:paraId="5318BD86" w14:textId="6EF4A517"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321" w:type="dxa"/>
            <w:gridSpan w:val="2"/>
            <w:textDirection w:val="btLr"/>
            <w:vAlign w:val="center"/>
          </w:tcPr>
          <w:p w14:paraId="772B9D83" w14:textId="33706A6D"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387" w:type="dxa"/>
            <w:textDirection w:val="btLr"/>
            <w:vAlign w:val="center"/>
          </w:tcPr>
          <w:p w14:paraId="5F4690A4" w14:textId="4202FE2D"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26" w:type="dxa"/>
            <w:textDirection w:val="btLr"/>
            <w:vAlign w:val="center"/>
          </w:tcPr>
          <w:p w14:paraId="3127CCB4" w14:textId="67B8510D" w:rsidR="007F5C08" w:rsidRPr="00F412AC" w:rsidRDefault="007F5C08" w:rsidP="007F5C0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1107" w:type="dxa"/>
            <w:vAlign w:val="center"/>
          </w:tcPr>
          <w:p w14:paraId="5EE4E929" w14:textId="1A1A5841" w:rsidR="007F5C08" w:rsidRPr="00F412AC" w:rsidRDefault="007F5C08" w:rsidP="007F5C08">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3"/>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11"/>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25576" w14:textId="77777777" w:rsidR="00C64636" w:rsidRDefault="00C64636">
      <w:r>
        <w:separator/>
      </w:r>
    </w:p>
  </w:endnote>
  <w:endnote w:type="continuationSeparator" w:id="0">
    <w:p w14:paraId="71444319" w14:textId="77777777" w:rsidR="00C64636" w:rsidRDefault="00C6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6146454"/>
      <w:docPartObj>
        <w:docPartGallery w:val="Page Numbers (Bottom of Page)"/>
        <w:docPartUnique/>
      </w:docPartObj>
    </w:sdtPr>
    <w:sdtEndPr>
      <w:rPr>
        <w:rFonts w:ascii="GHEA Grapalat" w:hAnsi="GHEA Grapalat"/>
        <w:sz w:val="24"/>
        <w:szCs w:val="24"/>
      </w:rPr>
    </w:sdtEndPr>
    <w:sdtContent>
      <w:p w14:paraId="23501A86" w14:textId="3B14CB9A" w:rsidR="0045144B" w:rsidRPr="00305BEC" w:rsidRDefault="0045144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0D69">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A9F3" w14:textId="77777777" w:rsidR="00C64636" w:rsidRDefault="00C64636">
      <w:r>
        <w:separator/>
      </w:r>
    </w:p>
  </w:footnote>
  <w:footnote w:type="continuationSeparator" w:id="0">
    <w:p w14:paraId="63F5A0C3" w14:textId="77777777" w:rsidR="00C64636" w:rsidRDefault="00C64636">
      <w:r>
        <w:continuationSeparator/>
      </w:r>
    </w:p>
  </w:footnote>
  <w:footnote w:id="1">
    <w:p w14:paraId="34DC6F28" w14:textId="77777777" w:rsidR="0045144B" w:rsidRPr="00ED3BA4" w:rsidRDefault="0045144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A11CC3" w14:textId="77777777" w:rsidR="0045144B" w:rsidRPr="008842CE" w:rsidRDefault="0045144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A15B43" w14:textId="77777777" w:rsidR="00505A8E" w:rsidRDefault="00505A8E" w:rsidP="00505A8E">
      <w:pPr>
        <w:pStyle w:val="af2"/>
        <w:jc w:val="both"/>
        <w:rPr>
          <w:rFonts w:asciiTheme="minorHAnsi" w:hAnsiTheme="minorHAnsi"/>
        </w:rPr>
      </w:pPr>
    </w:p>
    <w:p w14:paraId="4836DD4D" w14:textId="77777777" w:rsidR="00505A8E" w:rsidRPr="004D0297" w:rsidRDefault="00505A8E" w:rsidP="00505A8E">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BD4A325"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83A9EB"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05F" w14:textId="77777777" w:rsidR="00505A8E" w:rsidRPr="004D0297" w:rsidRDefault="00505A8E" w:rsidP="00505A8E">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559160" w14:textId="77777777" w:rsidR="00505A8E" w:rsidRPr="004D0297" w:rsidRDefault="00505A8E" w:rsidP="00505A8E">
      <w:pPr>
        <w:pStyle w:val="af2"/>
      </w:pPr>
    </w:p>
  </w:footnote>
  <w:footnote w:id="4">
    <w:p w14:paraId="63B6F7CD" w14:textId="77777777" w:rsidR="00505A8E" w:rsidRDefault="00505A8E" w:rsidP="00505A8E">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4D5673" w14:textId="77777777" w:rsidR="00505A8E" w:rsidRDefault="00505A8E" w:rsidP="00505A8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AFA77F6" w14:textId="77777777" w:rsidR="00505A8E" w:rsidRPr="001144D1" w:rsidRDefault="00505A8E" w:rsidP="00505A8E">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5D8C75A" w14:textId="77777777" w:rsidR="00505A8E" w:rsidRPr="008842CE" w:rsidRDefault="00505A8E" w:rsidP="00505A8E">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6476E7" w14:textId="77777777" w:rsidR="00505A8E" w:rsidRPr="00936FBF" w:rsidRDefault="00505A8E" w:rsidP="00505A8E">
      <w:pPr>
        <w:pStyle w:val="af2"/>
        <w:rPr>
          <w:lang w:val="af-ZA"/>
        </w:rPr>
      </w:pPr>
    </w:p>
  </w:footnote>
  <w:footnote w:id="6">
    <w:p w14:paraId="01324008" w14:textId="77777777" w:rsidR="00505A8E" w:rsidRPr="004D49BD" w:rsidRDefault="00505A8E" w:rsidP="00505A8E">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FCF2AA6" w14:textId="77777777" w:rsidR="00505A8E" w:rsidRDefault="00505A8E" w:rsidP="00505A8E">
      <w:pPr>
        <w:pStyle w:val="af2"/>
        <w:jc w:val="both"/>
        <w:rPr>
          <w:rFonts w:asciiTheme="minorHAnsi" w:hAnsiTheme="minorHAnsi"/>
        </w:rPr>
      </w:pPr>
    </w:p>
    <w:p w14:paraId="49A427E7" w14:textId="77777777" w:rsidR="00505A8E" w:rsidRPr="00D3436F" w:rsidRDefault="00505A8E" w:rsidP="00505A8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99BA934" w14:textId="77777777" w:rsidR="00505A8E" w:rsidRPr="000811C1" w:rsidRDefault="00505A8E" w:rsidP="00505A8E">
      <w:pPr>
        <w:pStyle w:val="af2"/>
        <w:rPr>
          <w:rFonts w:asciiTheme="minorHAnsi" w:hAnsiTheme="minorHAnsi"/>
        </w:rPr>
      </w:pPr>
    </w:p>
  </w:footnote>
  <w:footnote w:id="7">
    <w:p w14:paraId="40061A79" w14:textId="77777777" w:rsidR="00505A8E" w:rsidRPr="00FE2AA4" w:rsidRDefault="00505A8E" w:rsidP="00505A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45327CB5" w14:textId="77777777" w:rsidR="00505A8E" w:rsidRPr="008842CE" w:rsidRDefault="00505A8E" w:rsidP="00505A8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E7030C" w14:textId="77777777" w:rsidR="00505A8E" w:rsidRPr="000811C1" w:rsidRDefault="00505A8E" w:rsidP="00505A8E">
      <w:pPr>
        <w:pStyle w:val="af2"/>
        <w:rPr>
          <w:lang w:val="af-ZA"/>
        </w:rPr>
      </w:pPr>
    </w:p>
  </w:footnote>
  <w:footnote w:id="9">
    <w:p w14:paraId="056CAE4B" w14:textId="77777777" w:rsidR="00505A8E" w:rsidRPr="00BB3AD3" w:rsidRDefault="00505A8E" w:rsidP="00505A8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56718F0" w14:textId="77777777" w:rsidR="00505A8E" w:rsidRPr="00BB3AD3" w:rsidRDefault="00505A8E" w:rsidP="00505A8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F3470AD" w14:textId="77777777" w:rsidR="00505A8E" w:rsidRPr="00503411" w:rsidRDefault="00505A8E" w:rsidP="00505A8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D36D3F" w14:textId="77777777" w:rsidR="00505A8E" w:rsidRPr="00DF0ADE" w:rsidRDefault="00505A8E" w:rsidP="00505A8E">
      <w:pPr>
        <w:pStyle w:val="af2"/>
        <w:jc w:val="both"/>
        <w:rPr>
          <w:rFonts w:ascii="GHEA Grapalat" w:hAnsi="GHEA Grapalat" w:cs="Sylfaen"/>
          <w:i/>
          <w:sz w:val="16"/>
          <w:szCs w:val="16"/>
        </w:rPr>
      </w:pPr>
    </w:p>
  </w:footnote>
  <w:footnote w:id="10">
    <w:p w14:paraId="2F12DFE8" w14:textId="77777777" w:rsidR="00505A8E" w:rsidRPr="00511966" w:rsidRDefault="00505A8E" w:rsidP="00505A8E">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2248ED8" w14:textId="77777777" w:rsidR="00505A8E" w:rsidRPr="008E4439" w:rsidRDefault="00505A8E" w:rsidP="00505A8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F88937D" w14:textId="77777777" w:rsidR="00505A8E" w:rsidRPr="000811C1" w:rsidRDefault="00505A8E" w:rsidP="00505A8E">
      <w:pPr>
        <w:pStyle w:val="af2"/>
        <w:rPr>
          <w:rFonts w:ascii="Sylfaen" w:hAnsi="Sylfaen"/>
          <w:sz w:val="18"/>
          <w:szCs w:val="18"/>
        </w:rPr>
      </w:pPr>
    </w:p>
  </w:footnote>
  <w:footnote w:id="12">
    <w:p w14:paraId="12223B55" w14:textId="77777777" w:rsidR="0045144B" w:rsidRPr="00A31673" w:rsidRDefault="004514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64AF755" w14:textId="77777777" w:rsidR="0045144B" w:rsidRDefault="0045144B" w:rsidP="006B3E56">
      <w:pPr>
        <w:jc w:val="both"/>
      </w:pPr>
    </w:p>
    <w:p w14:paraId="44FF4E59" w14:textId="77777777" w:rsidR="0045144B" w:rsidRPr="008444F1" w:rsidRDefault="0045144B" w:rsidP="006B3E56">
      <w:pPr>
        <w:jc w:val="both"/>
        <w:rPr>
          <w:i/>
        </w:rPr>
      </w:pPr>
    </w:p>
    <w:p w14:paraId="116D7757" w14:textId="77777777" w:rsidR="0045144B" w:rsidRPr="00155668" w:rsidRDefault="0045144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45144B" w:rsidRDefault="0045144B" w:rsidP="006B3E56">
      <w:pPr>
        <w:jc w:val="both"/>
        <w:rPr>
          <w:rFonts w:ascii="GHEA Grapalat" w:hAnsi="GHEA Grapalat"/>
          <w:sz w:val="20"/>
          <w:szCs w:val="20"/>
          <w:lang w:val="af-ZA"/>
        </w:rPr>
      </w:pPr>
    </w:p>
    <w:p w14:paraId="46D3F98F" w14:textId="77777777" w:rsidR="0045144B" w:rsidRDefault="0045144B" w:rsidP="006B3E56">
      <w:pPr>
        <w:pStyle w:val="af2"/>
        <w:rPr>
          <w:rFonts w:asciiTheme="minorHAnsi" w:hAnsiTheme="minorHAnsi"/>
          <w:lang w:val="af-ZA"/>
        </w:rPr>
      </w:pPr>
    </w:p>
  </w:footnote>
  <w:footnote w:id="14">
    <w:p w14:paraId="6F5843F5" w14:textId="77777777" w:rsidR="0045144B" w:rsidRPr="00D3436F" w:rsidRDefault="004514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45144B" w:rsidRPr="00D3436F" w:rsidRDefault="0045144B">
      <w:pPr>
        <w:pStyle w:val="af2"/>
        <w:rPr>
          <w:lang w:val="es-ES"/>
        </w:rPr>
      </w:pPr>
    </w:p>
  </w:footnote>
  <w:footnote w:id="15">
    <w:p w14:paraId="21E1139A" w14:textId="77777777" w:rsidR="0045144B" w:rsidRPr="008842CE" w:rsidRDefault="0045144B" w:rsidP="003D2FE2">
      <w:pPr>
        <w:pStyle w:val="af2"/>
        <w:jc w:val="both"/>
      </w:pPr>
    </w:p>
  </w:footnote>
  <w:footnote w:id="16">
    <w:p w14:paraId="2799CD19" w14:textId="77777777" w:rsidR="0045144B" w:rsidRPr="008842CE" w:rsidRDefault="0045144B" w:rsidP="000A214C">
      <w:pPr>
        <w:pStyle w:val="af2"/>
        <w:jc w:val="both"/>
      </w:pPr>
    </w:p>
  </w:footnote>
  <w:footnote w:id="17">
    <w:p w14:paraId="7CD9E84D" w14:textId="77777777" w:rsidR="0045144B" w:rsidRPr="006F5F33" w:rsidRDefault="0045144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1233687" w14:textId="77777777" w:rsidR="0045144B" w:rsidRDefault="0045144B"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45144B" w:rsidRDefault="0045144B"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45144B" w:rsidRDefault="0045144B" w:rsidP="00642C23">
      <w:pPr>
        <w:pStyle w:val="af2"/>
        <w:jc w:val="both"/>
        <w:rPr>
          <w:rFonts w:ascii="GHEA Grapalat" w:hAnsi="GHEA Grapalat"/>
          <w:lang w:val="hy-AM"/>
        </w:rPr>
      </w:pPr>
      <w:r>
        <w:rPr>
          <w:rFonts w:ascii="GHEA Grapalat" w:hAnsi="GHEA Grapalat"/>
          <w:i/>
        </w:rPr>
        <w:t>.</w:t>
      </w:r>
    </w:p>
    <w:p w14:paraId="6D79B75B" w14:textId="77777777" w:rsidR="0045144B" w:rsidRDefault="0045144B" w:rsidP="00642C23">
      <w:pPr>
        <w:pStyle w:val="af2"/>
        <w:jc w:val="both"/>
        <w:rPr>
          <w:rFonts w:ascii="GHEA Grapalat" w:hAnsi="GHEA Grapalat"/>
          <w:lang w:val="hy-AM"/>
        </w:rPr>
      </w:pPr>
    </w:p>
  </w:footnote>
  <w:footnote w:id="19">
    <w:p w14:paraId="4D05CA49" w14:textId="77777777" w:rsidR="0045144B" w:rsidRPr="006F5F33" w:rsidRDefault="0045144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722E2C35" w14:textId="77777777" w:rsidR="0045144B" w:rsidRPr="006F5F33" w:rsidRDefault="0045144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062D75A" w14:textId="77777777" w:rsidR="0045144B" w:rsidRPr="006F5F33" w:rsidRDefault="0045144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AEC7954" w14:textId="77777777" w:rsidR="0045144B" w:rsidRPr="006F5F33" w:rsidRDefault="0045144B"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CF75910" w14:textId="77777777" w:rsidR="0045144B" w:rsidRPr="009E00B3" w:rsidRDefault="0045144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20BAF1" w14:textId="77777777" w:rsidR="0045144B" w:rsidRPr="006F225E" w:rsidRDefault="0045144B" w:rsidP="006F225E">
      <w:pPr>
        <w:pStyle w:val="af2"/>
        <w:jc w:val="both"/>
        <w:rPr>
          <w:rFonts w:ascii="GHEA Grapalat" w:hAnsi="GHEA Grapalat"/>
          <w:i/>
          <w:lang w:eastAsia="en-US"/>
        </w:rPr>
      </w:pPr>
      <w:r w:rsidRPr="009E00B3">
        <w:rPr>
          <w:rFonts w:ascii="GHEA Grapalat" w:hAnsi="GHEA Grapalat"/>
          <w:i/>
          <w:lang w:eastAsia="en-US"/>
        </w:rPr>
        <w:tab/>
      </w:r>
    </w:p>
  </w:footnote>
  <w:footnote w:id="23">
    <w:p w14:paraId="5C227128" w14:textId="390FA909" w:rsidR="0045144B" w:rsidRPr="00642C23" w:rsidRDefault="002917A0" w:rsidP="00642C23">
      <w:pPr>
        <w:jc w:val="right"/>
        <w:rPr>
          <w:i/>
          <w:iCs/>
          <w:lang w:val="en-US" w:eastAsia="en-US" w:bidi="ar-SA"/>
        </w:rPr>
      </w:pPr>
      <w:r>
        <w:rPr>
          <w:i/>
          <w:iCs/>
          <w:lang w:val="en-US" w:eastAsia="en-US" w:bidi="ar-SA"/>
        </w:rPr>
        <w:t>Драм РА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1417"/>
        <w:gridCol w:w="1418"/>
        <w:gridCol w:w="1134"/>
        <w:gridCol w:w="992"/>
        <w:gridCol w:w="3119"/>
        <w:gridCol w:w="2976"/>
      </w:tblGrid>
      <w:tr w:rsidR="0045144B" w:rsidRPr="00642C23" w14:paraId="4FB4E81B" w14:textId="77777777" w:rsidTr="008F4B54">
        <w:trPr>
          <w:trHeight w:val="311"/>
        </w:trPr>
        <w:tc>
          <w:tcPr>
            <w:tcW w:w="15593" w:type="dxa"/>
            <w:gridSpan w:val="9"/>
          </w:tcPr>
          <w:p w14:paraId="305BE034" w14:textId="77777777" w:rsidR="0045144B" w:rsidRPr="00642C23" w:rsidRDefault="0045144B" w:rsidP="00642C23">
            <w:pPr>
              <w:jc w:val="center"/>
              <w:rPr>
                <w:i/>
                <w:iCs/>
                <w:lang w:val="en-US" w:eastAsia="en-US" w:bidi="ar-SA"/>
              </w:rPr>
            </w:pPr>
            <w:proofErr w:type="spellStart"/>
            <w:r w:rsidRPr="00642C23">
              <w:rPr>
                <w:i/>
                <w:iCs/>
                <w:lang w:val="en-US" w:eastAsia="en-US" w:bidi="ar-SA"/>
              </w:rPr>
              <w:t>Ծառայության</w:t>
            </w:r>
            <w:proofErr w:type="spellEnd"/>
          </w:p>
        </w:tc>
      </w:tr>
      <w:tr w:rsidR="0045144B" w:rsidRPr="00642C23" w14:paraId="759E8E60" w14:textId="77777777" w:rsidTr="008F4B54">
        <w:trPr>
          <w:trHeight w:val="219"/>
        </w:trPr>
        <w:tc>
          <w:tcPr>
            <w:tcW w:w="1277" w:type="dxa"/>
            <w:vMerge w:val="restart"/>
            <w:vAlign w:val="center"/>
          </w:tcPr>
          <w:p w14:paraId="6A393D01" w14:textId="4C0EA901" w:rsidR="0045144B" w:rsidRPr="00642C23" w:rsidRDefault="0045144B"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45144B" w:rsidRPr="00642C23" w:rsidRDefault="0045144B"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0EA9BDCD" w14:textId="3E8C1A92" w:rsidR="0045144B" w:rsidRPr="00642C23" w:rsidRDefault="0045144B" w:rsidP="00642C23">
            <w:pPr>
              <w:jc w:val="center"/>
              <w:rPr>
                <w:i/>
                <w:iCs/>
                <w:lang w:val="en-US" w:eastAsia="en-US" w:bidi="ar-SA"/>
              </w:rPr>
            </w:pPr>
            <w:proofErr w:type="spellStart"/>
            <w:r w:rsidRPr="00642C23">
              <w:rPr>
                <w:i/>
                <w:iCs/>
                <w:lang w:val="en-US" w:eastAsia="en-US" w:bidi="ar-SA"/>
              </w:rPr>
              <w:t>техническая</w:t>
            </w:r>
            <w:proofErr w:type="spellEnd"/>
            <w:r w:rsidRPr="00642C23">
              <w:rPr>
                <w:i/>
                <w:iCs/>
                <w:lang w:val="en-US" w:eastAsia="en-US" w:bidi="ar-SA"/>
              </w:rPr>
              <w:t xml:space="preserve"> </w:t>
            </w:r>
            <w:r>
              <w:rPr>
                <w:rFonts w:ascii="GHEA Grapalat" w:hAnsi="GHEA Grapalat"/>
              </w:rPr>
              <w:t>характеристика</w:t>
            </w:r>
          </w:p>
        </w:tc>
        <w:tc>
          <w:tcPr>
            <w:tcW w:w="1417" w:type="dxa"/>
            <w:vMerge w:val="restart"/>
            <w:vAlign w:val="center"/>
          </w:tcPr>
          <w:p w14:paraId="20E30969" w14:textId="5FCB40BC" w:rsidR="0045144B" w:rsidRPr="00642C23" w:rsidRDefault="0045144B" w:rsidP="00642C23">
            <w:pPr>
              <w:jc w:val="center"/>
              <w:rPr>
                <w:i/>
                <w:iCs/>
                <w:lang w:val="en-US" w:eastAsia="en-US" w:bidi="ar-SA"/>
              </w:rPr>
            </w:pPr>
            <w:proofErr w:type="spellStart"/>
            <w:r w:rsidRPr="00642C23">
              <w:rPr>
                <w:i/>
                <w:iCs/>
                <w:lang w:val="en-US" w:eastAsia="en-US" w:bidi="ar-SA"/>
              </w:rPr>
              <w:t>единица</w:t>
            </w:r>
            <w:proofErr w:type="spellEnd"/>
            <w:r w:rsidRPr="00642C23">
              <w:rPr>
                <w:i/>
                <w:iCs/>
                <w:lang w:val="en-US" w:eastAsia="en-US" w:bidi="ar-SA"/>
              </w:rPr>
              <w:t xml:space="preserve"> </w:t>
            </w:r>
            <w:proofErr w:type="spellStart"/>
            <w:r w:rsidRPr="00642C23">
              <w:rPr>
                <w:i/>
                <w:iCs/>
                <w:lang w:val="en-US" w:eastAsia="en-US" w:bidi="ar-SA"/>
              </w:rPr>
              <w:t>измерения</w:t>
            </w:r>
            <w:proofErr w:type="spellEnd"/>
          </w:p>
        </w:tc>
        <w:tc>
          <w:tcPr>
            <w:tcW w:w="1418" w:type="dxa"/>
            <w:vMerge w:val="restart"/>
            <w:vAlign w:val="center"/>
          </w:tcPr>
          <w:p w14:paraId="40ECD3DE" w14:textId="3D1A6179" w:rsidR="0045144B" w:rsidRPr="00642C23" w:rsidRDefault="0045144B" w:rsidP="00642C23">
            <w:pPr>
              <w:jc w:val="center"/>
              <w:rPr>
                <w:i/>
                <w:iCs/>
                <w:lang w:eastAsia="en-US" w:bidi="ar-SA"/>
              </w:rPr>
            </w:pPr>
            <w:r w:rsidRPr="00642C23">
              <w:rPr>
                <w:i/>
                <w:iCs/>
                <w:lang w:eastAsia="en-US" w:bidi="ar-SA"/>
              </w:rPr>
              <w:t xml:space="preserve">Цена за единицу/ драм </w:t>
            </w:r>
            <w:r>
              <w:rPr>
                <w:i/>
                <w:iCs/>
                <w:lang w:eastAsia="en-US" w:bidi="ar-SA"/>
              </w:rPr>
              <w:t>РА</w:t>
            </w:r>
          </w:p>
        </w:tc>
        <w:tc>
          <w:tcPr>
            <w:tcW w:w="1134" w:type="dxa"/>
            <w:vMerge w:val="restart"/>
            <w:vAlign w:val="center"/>
          </w:tcPr>
          <w:p w14:paraId="5888B381" w14:textId="013527AE" w:rsidR="0045144B" w:rsidRPr="00642C23" w:rsidRDefault="0045144B" w:rsidP="00642C23">
            <w:pPr>
              <w:jc w:val="center"/>
              <w:rPr>
                <w:i/>
                <w:iCs/>
                <w:lang w:eastAsia="en-US" w:bidi="ar-SA"/>
              </w:rPr>
            </w:pPr>
            <w:proofErr w:type="spellStart"/>
            <w:r w:rsidRPr="00642C23">
              <w:rPr>
                <w:i/>
                <w:iCs/>
                <w:lang w:val="en-US" w:eastAsia="en-US" w:bidi="ar-SA"/>
              </w:rPr>
              <w:t>общая</w:t>
            </w:r>
            <w:proofErr w:type="spellEnd"/>
            <w:r w:rsidRPr="00642C23">
              <w:rPr>
                <w:i/>
                <w:iCs/>
                <w:lang w:val="en-US" w:eastAsia="en-US" w:bidi="ar-SA"/>
              </w:rPr>
              <w:t xml:space="preserve"> </w:t>
            </w:r>
            <w:proofErr w:type="spellStart"/>
            <w:r w:rsidRPr="00642C23">
              <w:rPr>
                <w:i/>
                <w:iCs/>
                <w:lang w:val="en-US" w:eastAsia="en-US" w:bidi="ar-SA"/>
              </w:rPr>
              <w:t>цена</w:t>
            </w:r>
            <w:proofErr w:type="spellEnd"/>
            <w:r w:rsidRPr="00642C23">
              <w:rPr>
                <w:i/>
                <w:iCs/>
                <w:lang w:val="en-US" w:eastAsia="en-US" w:bidi="ar-SA"/>
              </w:rPr>
              <w:t>/</w:t>
            </w:r>
            <w:proofErr w:type="spellStart"/>
            <w:r w:rsidRPr="00642C23">
              <w:rPr>
                <w:i/>
                <w:iCs/>
                <w:lang w:val="en-US" w:eastAsia="en-US" w:bidi="ar-SA"/>
              </w:rPr>
              <w:t>драм</w:t>
            </w:r>
            <w:proofErr w:type="spellEnd"/>
            <w:r>
              <w:rPr>
                <w:i/>
                <w:iCs/>
                <w:lang w:eastAsia="en-US" w:bidi="ar-SA"/>
              </w:rPr>
              <w:t xml:space="preserve"> РА</w:t>
            </w:r>
          </w:p>
        </w:tc>
        <w:tc>
          <w:tcPr>
            <w:tcW w:w="992" w:type="dxa"/>
            <w:vMerge w:val="restart"/>
            <w:vAlign w:val="center"/>
          </w:tcPr>
          <w:p w14:paraId="0F5B3D20" w14:textId="75B5A831" w:rsidR="0045144B" w:rsidRPr="00642C23" w:rsidRDefault="0045144B" w:rsidP="00642C23">
            <w:pPr>
              <w:jc w:val="center"/>
              <w:rPr>
                <w:i/>
                <w:iCs/>
                <w:lang w:val="en-US" w:eastAsia="en-US" w:bidi="ar-SA"/>
              </w:rPr>
            </w:pPr>
            <w:proofErr w:type="spellStart"/>
            <w:r w:rsidRPr="00642C23">
              <w:rPr>
                <w:i/>
                <w:iCs/>
                <w:lang w:val="en-US" w:eastAsia="en-US" w:bidi="ar-SA"/>
              </w:rPr>
              <w:t>Итого</w:t>
            </w:r>
            <w:proofErr w:type="spellEnd"/>
          </w:p>
        </w:tc>
        <w:tc>
          <w:tcPr>
            <w:tcW w:w="6095" w:type="dxa"/>
            <w:gridSpan w:val="2"/>
            <w:vAlign w:val="center"/>
          </w:tcPr>
          <w:p w14:paraId="3A449F43" w14:textId="77777777" w:rsidR="0045144B" w:rsidRPr="00642C23" w:rsidRDefault="0045144B" w:rsidP="00642C23">
            <w:pPr>
              <w:jc w:val="center"/>
              <w:rPr>
                <w:i/>
                <w:iCs/>
                <w:lang w:val="en-US" w:eastAsia="en-US" w:bidi="ar-SA"/>
              </w:rPr>
            </w:pPr>
            <w:proofErr w:type="spellStart"/>
            <w:r w:rsidRPr="00642C23">
              <w:rPr>
                <w:i/>
                <w:iCs/>
                <w:lang w:val="en-US" w:eastAsia="en-US" w:bidi="ar-SA"/>
              </w:rPr>
              <w:t>Կատարման</w:t>
            </w:r>
            <w:proofErr w:type="spellEnd"/>
          </w:p>
        </w:tc>
      </w:tr>
      <w:tr w:rsidR="0045144B" w:rsidRPr="00642C23" w14:paraId="334211B7" w14:textId="77777777" w:rsidTr="008F4B54">
        <w:trPr>
          <w:trHeight w:val="445"/>
        </w:trPr>
        <w:tc>
          <w:tcPr>
            <w:tcW w:w="1277" w:type="dxa"/>
            <w:vMerge/>
            <w:vAlign w:val="center"/>
          </w:tcPr>
          <w:p w14:paraId="5EC8EC30" w14:textId="77777777" w:rsidR="0045144B" w:rsidRPr="00642C23" w:rsidRDefault="0045144B" w:rsidP="00642C23">
            <w:pPr>
              <w:jc w:val="center"/>
              <w:rPr>
                <w:i/>
                <w:iCs/>
                <w:lang w:val="en-US" w:eastAsia="en-US" w:bidi="ar-SA"/>
              </w:rPr>
            </w:pPr>
          </w:p>
        </w:tc>
        <w:tc>
          <w:tcPr>
            <w:tcW w:w="1417" w:type="dxa"/>
            <w:vMerge/>
            <w:vAlign w:val="center"/>
          </w:tcPr>
          <w:p w14:paraId="5D19DC41" w14:textId="77777777" w:rsidR="0045144B" w:rsidRPr="00642C23" w:rsidRDefault="0045144B" w:rsidP="00642C23">
            <w:pPr>
              <w:jc w:val="center"/>
              <w:rPr>
                <w:i/>
                <w:iCs/>
                <w:lang w:val="en-US" w:eastAsia="en-US" w:bidi="ar-SA"/>
              </w:rPr>
            </w:pPr>
          </w:p>
        </w:tc>
        <w:tc>
          <w:tcPr>
            <w:tcW w:w="1843" w:type="dxa"/>
            <w:vMerge/>
            <w:vAlign w:val="center"/>
          </w:tcPr>
          <w:p w14:paraId="44239C41" w14:textId="77777777" w:rsidR="0045144B" w:rsidRPr="00642C23" w:rsidRDefault="0045144B" w:rsidP="00642C23">
            <w:pPr>
              <w:jc w:val="center"/>
              <w:rPr>
                <w:i/>
                <w:iCs/>
                <w:lang w:val="en-US" w:eastAsia="en-US" w:bidi="ar-SA"/>
              </w:rPr>
            </w:pPr>
          </w:p>
        </w:tc>
        <w:tc>
          <w:tcPr>
            <w:tcW w:w="1417" w:type="dxa"/>
            <w:vMerge/>
            <w:vAlign w:val="center"/>
          </w:tcPr>
          <w:p w14:paraId="252E4002" w14:textId="77777777" w:rsidR="0045144B" w:rsidRPr="00642C23" w:rsidRDefault="0045144B" w:rsidP="00642C23">
            <w:pPr>
              <w:jc w:val="center"/>
              <w:rPr>
                <w:i/>
                <w:iCs/>
                <w:lang w:val="en-US" w:eastAsia="en-US" w:bidi="ar-SA"/>
              </w:rPr>
            </w:pPr>
          </w:p>
        </w:tc>
        <w:tc>
          <w:tcPr>
            <w:tcW w:w="1418" w:type="dxa"/>
            <w:vMerge/>
          </w:tcPr>
          <w:p w14:paraId="7A5A50C2" w14:textId="77777777" w:rsidR="0045144B" w:rsidRPr="00642C23" w:rsidRDefault="0045144B" w:rsidP="00642C23">
            <w:pPr>
              <w:jc w:val="center"/>
              <w:rPr>
                <w:i/>
                <w:iCs/>
                <w:lang w:val="en-US" w:eastAsia="en-US" w:bidi="ar-SA"/>
              </w:rPr>
            </w:pPr>
          </w:p>
        </w:tc>
        <w:tc>
          <w:tcPr>
            <w:tcW w:w="1134" w:type="dxa"/>
            <w:vMerge/>
            <w:vAlign w:val="center"/>
          </w:tcPr>
          <w:p w14:paraId="75D91FFA" w14:textId="77777777" w:rsidR="0045144B" w:rsidRPr="00642C23" w:rsidRDefault="0045144B" w:rsidP="00642C23">
            <w:pPr>
              <w:jc w:val="center"/>
              <w:rPr>
                <w:i/>
                <w:iCs/>
                <w:lang w:val="en-US" w:eastAsia="en-US" w:bidi="ar-SA"/>
              </w:rPr>
            </w:pPr>
          </w:p>
        </w:tc>
        <w:tc>
          <w:tcPr>
            <w:tcW w:w="992" w:type="dxa"/>
            <w:vMerge/>
            <w:vAlign w:val="center"/>
          </w:tcPr>
          <w:p w14:paraId="25ACC39E" w14:textId="77777777" w:rsidR="0045144B" w:rsidRPr="00642C23" w:rsidRDefault="0045144B" w:rsidP="00642C23">
            <w:pPr>
              <w:jc w:val="center"/>
              <w:rPr>
                <w:i/>
                <w:iCs/>
                <w:lang w:val="en-US" w:eastAsia="en-US" w:bidi="ar-SA"/>
              </w:rPr>
            </w:pPr>
          </w:p>
        </w:tc>
        <w:tc>
          <w:tcPr>
            <w:tcW w:w="3119" w:type="dxa"/>
            <w:vAlign w:val="center"/>
          </w:tcPr>
          <w:p w14:paraId="6FD9395F" w14:textId="531F06AB" w:rsidR="0045144B" w:rsidRPr="00642C23" w:rsidRDefault="0045144B" w:rsidP="00642C23">
            <w:pPr>
              <w:jc w:val="center"/>
              <w:rPr>
                <w:i/>
                <w:iCs/>
                <w:lang w:eastAsia="en-US" w:bidi="ar-SA"/>
              </w:rPr>
            </w:pPr>
            <w:r>
              <w:rPr>
                <w:i/>
                <w:iCs/>
                <w:lang w:eastAsia="en-US" w:bidi="ar-SA"/>
              </w:rPr>
              <w:t>адрес</w:t>
            </w:r>
          </w:p>
        </w:tc>
        <w:tc>
          <w:tcPr>
            <w:tcW w:w="2976" w:type="dxa"/>
            <w:vAlign w:val="center"/>
          </w:tcPr>
          <w:p w14:paraId="7B7ADB75" w14:textId="254BF054" w:rsidR="0045144B" w:rsidRPr="00642C23" w:rsidRDefault="0045144B" w:rsidP="00642C23">
            <w:pPr>
              <w:jc w:val="center"/>
              <w:rPr>
                <w:i/>
                <w:iCs/>
                <w:lang w:val="en-US" w:eastAsia="en-US" w:bidi="ar-SA"/>
              </w:rPr>
            </w:pPr>
            <w:r>
              <w:rPr>
                <w:i/>
                <w:iCs/>
                <w:lang w:eastAsia="en-US" w:bidi="ar-SA"/>
              </w:rPr>
              <w:t>Срок</w:t>
            </w:r>
            <w:r w:rsidRPr="00642C23">
              <w:rPr>
                <w:i/>
                <w:iCs/>
                <w:lang w:val="en-US" w:eastAsia="en-US" w:bidi="ar-SA"/>
              </w:rPr>
              <w:t>**</w:t>
            </w:r>
          </w:p>
        </w:tc>
      </w:tr>
      <w:tr w:rsidR="00025448" w:rsidRPr="00642C23" w14:paraId="7987CF0E" w14:textId="77777777" w:rsidTr="00FF49B2">
        <w:trPr>
          <w:trHeight w:val="676"/>
        </w:trPr>
        <w:tc>
          <w:tcPr>
            <w:tcW w:w="1277" w:type="dxa"/>
            <w:shd w:val="clear" w:color="auto" w:fill="auto"/>
          </w:tcPr>
          <w:p w14:paraId="08AE56DA" w14:textId="27B07E86" w:rsidR="00025448" w:rsidRPr="00642C23" w:rsidRDefault="00025448" w:rsidP="00025448">
            <w:pPr>
              <w:jc w:val="center"/>
              <w:rPr>
                <w:i/>
                <w:iCs/>
                <w:lang w:val="en-US" w:eastAsia="en-US" w:bidi="ar-SA"/>
              </w:rPr>
            </w:pPr>
            <w:r>
              <w:rPr>
                <w:rFonts w:ascii="GHEA Grapalat" w:hAnsi="GHEA Grapalat"/>
                <w:sz w:val="22"/>
                <w:szCs w:val="28"/>
              </w:rPr>
              <w:t>1</w:t>
            </w:r>
          </w:p>
        </w:tc>
        <w:tc>
          <w:tcPr>
            <w:tcW w:w="1417" w:type="dxa"/>
            <w:shd w:val="clear" w:color="auto" w:fill="auto"/>
          </w:tcPr>
          <w:p w14:paraId="2346939B" w14:textId="4D894E97" w:rsidR="00025448" w:rsidRPr="00642C23" w:rsidRDefault="00025448" w:rsidP="00025448">
            <w:pPr>
              <w:jc w:val="center"/>
              <w:rPr>
                <w:i/>
                <w:iCs/>
                <w:lang w:val="en-US" w:eastAsia="en-US" w:bidi="ar-SA"/>
              </w:rPr>
            </w:pPr>
            <w:r>
              <w:rPr>
                <w:rFonts w:ascii="GHEA Grapalat" w:hAnsi="GHEA Grapalat"/>
                <w:sz w:val="22"/>
                <w:szCs w:val="28"/>
              </w:rPr>
              <w:t>63511100</w:t>
            </w:r>
          </w:p>
        </w:tc>
        <w:tc>
          <w:tcPr>
            <w:tcW w:w="1843" w:type="dxa"/>
            <w:shd w:val="clear" w:color="auto" w:fill="auto"/>
            <w:vAlign w:val="center"/>
          </w:tcPr>
          <w:p w14:paraId="659973CD" w14:textId="5C874EC3" w:rsidR="00025448" w:rsidRPr="002E2374" w:rsidRDefault="00025448" w:rsidP="00025448">
            <w:pPr>
              <w:jc w:val="center"/>
              <w:rPr>
                <w:i/>
                <w:iCs/>
                <w:lang w:eastAsia="en-US" w:bidi="ar-SA"/>
              </w:rPr>
            </w:pPr>
            <w:r>
              <w:rPr>
                <w:i/>
                <w:iCs/>
                <w:lang w:eastAsia="en-US" w:bidi="ar-SA"/>
              </w:rPr>
              <w:t>В ниже</w:t>
            </w:r>
          </w:p>
        </w:tc>
        <w:tc>
          <w:tcPr>
            <w:tcW w:w="1417" w:type="dxa"/>
            <w:shd w:val="clear" w:color="auto" w:fill="auto"/>
            <w:vAlign w:val="center"/>
          </w:tcPr>
          <w:p w14:paraId="69074362" w14:textId="77777777" w:rsidR="00025448" w:rsidRDefault="00025448" w:rsidP="00025448">
            <w:pPr>
              <w:jc w:val="center"/>
              <w:rPr>
                <w:i/>
                <w:iCs/>
                <w:lang w:eastAsia="en-US" w:bidi="ar-SA"/>
              </w:rPr>
            </w:pPr>
          </w:p>
          <w:p w14:paraId="5C4B6D74" w14:textId="77777777" w:rsidR="00025448" w:rsidRDefault="00025448" w:rsidP="00025448">
            <w:pPr>
              <w:jc w:val="center"/>
              <w:rPr>
                <w:i/>
                <w:iCs/>
                <w:lang w:eastAsia="en-US" w:bidi="ar-SA"/>
              </w:rPr>
            </w:pPr>
          </w:p>
          <w:p w14:paraId="6B879404" w14:textId="77777777" w:rsidR="00025448" w:rsidRDefault="00025448" w:rsidP="00025448">
            <w:pPr>
              <w:jc w:val="center"/>
              <w:rPr>
                <w:i/>
                <w:iCs/>
                <w:lang w:eastAsia="en-US" w:bidi="ar-SA"/>
              </w:rPr>
            </w:pPr>
          </w:p>
          <w:p w14:paraId="4AFC7F26" w14:textId="54B2D44E" w:rsidR="00025448" w:rsidRPr="002E2374" w:rsidRDefault="00025448" w:rsidP="00025448">
            <w:pPr>
              <w:jc w:val="center"/>
              <w:rPr>
                <w:i/>
                <w:iCs/>
                <w:lang w:eastAsia="en-US" w:bidi="ar-SA"/>
              </w:rPr>
            </w:pPr>
          </w:p>
        </w:tc>
        <w:tc>
          <w:tcPr>
            <w:tcW w:w="1418" w:type="dxa"/>
            <w:shd w:val="clear" w:color="auto" w:fill="auto"/>
            <w:vAlign w:val="center"/>
          </w:tcPr>
          <w:p w14:paraId="53A6C26D" w14:textId="52A54313" w:rsidR="00025448" w:rsidRPr="00642C23" w:rsidRDefault="00025448" w:rsidP="00025448">
            <w:pPr>
              <w:jc w:val="center"/>
              <w:rPr>
                <w:i/>
                <w:iCs/>
                <w:lang w:val="en-US" w:eastAsia="en-US" w:bidi="ar-SA"/>
              </w:rPr>
            </w:pPr>
          </w:p>
        </w:tc>
        <w:tc>
          <w:tcPr>
            <w:tcW w:w="1134" w:type="dxa"/>
            <w:shd w:val="clear" w:color="auto" w:fill="auto"/>
            <w:vAlign w:val="center"/>
          </w:tcPr>
          <w:p w14:paraId="3F7D9F79" w14:textId="290B23E5" w:rsidR="00025448" w:rsidRPr="00642C23" w:rsidRDefault="00025448" w:rsidP="00025448">
            <w:pPr>
              <w:jc w:val="center"/>
              <w:rPr>
                <w:i/>
                <w:iCs/>
                <w:lang w:val="en-US" w:eastAsia="en-US" w:bidi="ar-SA"/>
              </w:rPr>
            </w:pPr>
          </w:p>
        </w:tc>
        <w:tc>
          <w:tcPr>
            <w:tcW w:w="992" w:type="dxa"/>
            <w:shd w:val="clear" w:color="auto" w:fill="auto"/>
            <w:vAlign w:val="center"/>
          </w:tcPr>
          <w:p w14:paraId="515BB08F" w14:textId="5BBDB3E7" w:rsidR="00025448" w:rsidRPr="008B4D56" w:rsidRDefault="00025448" w:rsidP="00025448">
            <w:pPr>
              <w:jc w:val="center"/>
              <w:rPr>
                <w:i/>
                <w:iCs/>
                <w:lang w:eastAsia="en-US" w:bidi="ar-SA"/>
              </w:rPr>
            </w:pPr>
          </w:p>
        </w:tc>
        <w:tc>
          <w:tcPr>
            <w:tcW w:w="3119" w:type="dxa"/>
            <w:shd w:val="clear" w:color="auto" w:fill="auto"/>
            <w:vAlign w:val="center"/>
          </w:tcPr>
          <w:p w14:paraId="4591425A" w14:textId="77B68CCF" w:rsidR="00025448" w:rsidRPr="008619F0" w:rsidRDefault="00025448" w:rsidP="00025448">
            <w:pPr>
              <w:jc w:val="center"/>
              <w:rPr>
                <w:i/>
                <w:iCs/>
                <w:lang w:eastAsia="en-US" w:bidi="ar-SA"/>
              </w:rPr>
            </w:pPr>
            <w:r>
              <w:rPr>
                <w:i/>
                <w:iCs/>
                <w:lang w:val="en-US" w:eastAsia="en-US" w:bidi="ar-SA"/>
              </w:rPr>
              <w:t xml:space="preserve">в. </w:t>
            </w:r>
            <w:proofErr w:type="spellStart"/>
            <w:r>
              <w:rPr>
                <w:i/>
                <w:iCs/>
                <w:lang w:val="en-US" w:eastAsia="en-US" w:bidi="ar-SA"/>
              </w:rPr>
              <w:t>Талин</w:t>
            </w:r>
            <w:proofErr w:type="spellEnd"/>
            <w:r>
              <w:rPr>
                <w:i/>
                <w:iCs/>
                <w:lang w:val="en-US" w:eastAsia="en-US" w:bidi="ar-SA"/>
              </w:rPr>
              <w:t xml:space="preserve"> </w:t>
            </w:r>
            <w:r>
              <w:rPr>
                <w:i/>
                <w:iCs/>
                <w:lang w:eastAsia="en-US" w:bidi="ar-SA"/>
              </w:rPr>
              <w:t>Гай 1</w:t>
            </w:r>
          </w:p>
        </w:tc>
        <w:tc>
          <w:tcPr>
            <w:tcW w:w="2976" w:type="dxa"/>
            <w:shd w:val="clear" w:color="auto" w:fill="auto"/>
            <w:vAlign w:val="center"/>
          </w:tcPr>
          <w:p w14:paraId="4310110A" w14:textId="77777777" w:rsidR="00025448" w:rsidRPr="00025448" w:rsidRDefault="00025448" w:rsidP="00025448">
            <w:pPr>
              <w:pStyle w:val="HTML"/>
              <w:shd w:val="clear" w:color="auto" w:fill="F8F9FA"/>
              <w:rPr>
                <w:rFonts w:ascii="inherit" w:hAnsi="inherit"/>
                <w:color w:val="1F1F1F"/>
                <w:sz w:val="22"/>
                <w:szCs w:val="22"/>
                <w:lang w:val="ru-RU"/>
              </w:rPr>
            </w:pPr>
            <w:r w:rsidRPr="00025448">
              <w:rPr>
                <w:rStyle w:val="y2iqfc"/>
                <w:rFonts w:ascii="inherit" w:hAnsi="inherit"/>
                <w:color w:val="1F1F1F"/>
                <w:sz w:val="22"/>
                <w:szCs w:val="22"/>
                <w:lang w:val="ru-RU"/>
              </w:rPr>
              <w:t>Данная услуга будет предоставляться с 9 по 16 мая 2026 года</w:t>
            </w:r>
          </w:p>
          <w:p w14:paraId="70AB5FD1" w14:textId="2E1A53DD" w:rsidR="00025448" w:rsidRPr="002E2374" w:rsidRDefault="00025448" w:rsidP="00025448">
            <w:pPr>
              <w:jc w:val="center"/>
              <w:rPr>
                <w:i/>
                <w:iCs/>
                <w:lang w:eastAsia="en-US" w:bidi="ar-SA"/>
              </w:rPr>
            </w:pPr>
          </w:p>
        </w:tc>
      </w:tr>
    </w:tbl>
    <w:p w14:paraId="773EFA66"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Образовательная поездка для школьников</w:t>
      </w:r>
    </w:p>
    <w:p w14:paraId="461919AF"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Из ​​Таллина в Тбилиси</w:t>
      </w:r>
    </w:p>
    <w:p w14:paraId="4BFB2784"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Продолжительность поездки: 7 дней / 6 ночей</w:t>
      </w:r>
    </w:p>
    <w:p w14:paraId="7D27BDBA"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Услуги, включенные в пакет:</w:t>
      </w:r>
    </w:p>
    <w:p w14:paraId="09543E39" w14:textId="3E185E7C" w:rsidR="00025448" w:rsidRDefault="00025448" w:rsidP="00025448">
      <w:pPr>
        <w:pStyle w:val="HTML"/>
        <w:shd w:val="clear" w:color="auto" w:fill="F8F9FA"/>
        <w:rPr>
          <w:rStyle w:val="70"/>
          <w:rFonts w:ascii="inherit" w:hAnsi="inherit"/>
          <w:color w:val="1F1F1F"/>
          <w:sz w:val="42"/>
          <w:szCs w:val="42"/>
        </w:rPr>
      </w:pPr>
      <w:r w:rsidRPr="00025448">
        <w:rPr>
          <w:rStyle w:val="y2iqfc"/>
          <w:rFonts w:ascii="inherit" w:hAnsi="inherit"/>
          <w:color w:val="1F1F1F"/>
          <w:lang w:val="ru-RU"/>
        </w:rPr>
        <w:t>Высококачественный и комфортабельный микроавтобус или автобус на протяжении всей поездки (собственный</w:t>
      </w:r>
      <w:r>
        <w:rPr>
          <w:rStyle w:val="y2iqfc"/>
          <w:rFonts w:ascii="inherit" w:hAnsi="inherit"/>
          <w:color w:val="1F1F1F"/>
          <w:lang w:val="hy-AM"/>
        </w:rPr>
        <w:t xml:space="preserve"> </w:t>
      </w:r>
      <w:r w:rsidRPr="00025448">
        <w:rPr>
          <w:rStyle w:val="y2iqfc"/>
          <w:rFonts w:ascii="inherit" w:hAnsi="inherit"/>
          <w:color w:val="1F1F1F"/>
          <w:lang w:val="ru-RU"/>
        </w:rPr>
        <w:t>или</w:t>
      </w:r>
      <w:r>
        <w:rPr>
          <w:rStyle w:val="y2iqfc"/>
          <w:rFonts w:ascii="inherit" w:hAnsi="inherit"/>
          <w:color w:val="1F1F1F"/>
          <w:lang w:val="hy-AM"/>
        </w:rPr>
        <w:t xml:space="preserve"> </w:t>
      </w:r>
      <w:r w:rsidRPr="00025448">
        <w:rPr>
          <w:rStyle w:val="y2iqfc"/>
          <w:rFonts w:ascii="inherit" w:hAnsi="inherit"/>
          <w:color w:val="1F1F1F"/>
          <w:lang w:val="ru-RU"/>
        </w:rPr>
        <w:t xml:space="preserve"> арендованный)</w:t>
      </w:r>
      <w:r w:rsidRPr="00025448">
        <w:rPr>
          <w:rStyle w:val="70"/>
          <w:rFonts w:ascii="inherit" w:hAnsi="inherit"/>
          <w:color w:val="1F1F1F"/>
          <w:sz w:val="42"/>
          <w:szCs w:val="42"/>
        </w:rPr>
        <w:t xml:space="preserve"> </w:t>
      </w:r>
    </w:p>
    <w:p w14:paraId="2539F32A" w14:textId="6BC1EAA9"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Продолжительность пребывания в гостевых домах должна составлять 6 ночей (ночевки всех детей должны быть организованы в одном отеле), предпочтительно в гостевых домах (3-4 номера), которые должны быть тщательно отобраны, безопасны и чисты.</w:t>
      </w:r>
    </w:p>
    <w:p w14:paraId="38A0431A" w14:textId="3C93EDD4"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Питание (полный пансион) должно быть 3-разовым, включая 6 завтраков, 7 обедов и 6 ужинов. Цель поездки – организовать познавательную, культурную и образовательную экскурсию для школьников, обеспечив безопасную, организованную и познавательную поездку.</w:t>
      </w:r>
      <w:r w:rsidRPr="00025448">
        <w:rPr>
          <w:rStyle w:val="70"/>
          <w:rFonts w:ascii="inherit" w:hAnsi="inherit"/>
          <w:color w:val="1F1F1F"/>
          <w:sz w:val="42"/>
          <w:szCs w:val="42"/>
        </w:rPr>
        <w:t xml:space="preserve"> </w:t>
      </w:r>
      <w:r w:rsidRPr="00025448">
        <w:rPr>
          <w:rStyle w:val="y2iqfc"/>
          <w:rFonts w:ascii="inherit" w:hAnsi="inherit"/>
          <w:color w:val="1F1F1F"/>
          <w:lang w:val="ru-RU"/>
        </w:rPr>
        <w:t>Программа включает посещение исторических, культурных и природных достопримечательностей (в частности, Дельфинария, пещеры Прометея, Рабата, Ботанического сада, канатной дороги), что способствует развитию географических навыков учащихся.</w:t>
      </w:r>
    </w:p>
    <w:p w14:paraId="773AFCCE"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В стоимость включены входные билеты во все музеи и достопримечательности.</w:t>
      </w:r>
    </w:p>
    <w:p w14:paraId="2D016C2A"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ПРОГРАММА:</w:t>
      </w:r>
    </w:p>
    <w:p w14:paraId="13C9DAE6"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День 1 – Талин – Тбилиси</w:t>
      </w:r>
    </w:p>
    <w:p w14:paraId="41DF56D0"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Выезд из Еревана к армяно-грузинской границе</w:t>
      </w:r>
    </w:p>
    <w:p w14:paraId="30123850"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Пересечение границы</w:t>
      </w:r>
    </w:p>
    <w:p w14:paraId="46072B3B"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Прибытие в Тбилиси</w:t>
      </w:r>
    </w:p>
    <w:p w14:paraId="1C124BEE"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Размещение в отеле</w:t>
      </w:r>
    </w:p>
    <w:p w14:paraId="04F7A69B"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Обед в традиционном грузинском ресторане</w:t>
      </w:r>
    </w:p>
    <w:p w14:paraId="2BBF442E"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Экскурсия по Старому Тбилиси</w:t>
      </w:r>
    </w:p>
    <w:p w14:paraId="63A75134"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 xml:space="preserve">Поездка на канатной дороге к крепости </w:t>
      </w:r>
      <w:proofErr w:type="spellStart"/>
      <w:r w:rsidRPr="00025448">
        <w:rPr>
          <w:rStyle w:val="y2iqfc"/>
          <w:rFonts w:ascii="inherit" w:hAnsi="inherit"/>
          <w:color w:val="1F1F1F"/>
          <w:lang w:val="ru-RU"/>
        </w:rPr>
        <w:t>Нарикала</w:t>
      </w:r>
      <w:proofErr w:type="spellEnd"/>
    </w:p>
    <w:p w14:paraId="24E33672"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Прогулка по знаменитому стеклянному Мосту Мира</w:t>
      </w:r>
    </w:p>
    <w:p w14:paraId="3BAC853D"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Посещение парка Рике</w:t>
      </w:r>
    </w:p>
    <w:p w14:paraId="6480361F"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Горячий ужин и возвращение в отель для ночлега в Тбилиси</w:t>
      </w:r>
    </w:p>
    <w:p w14:paraId="2B7EB1BC"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День 2 – Мцхета – Кутаиси</w:t>
      </w:r>
    </w:p>
    <w:p w14:paraId="36755310"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Завтрак</w:t>
      </w:r>
    </w:p>
    <w:p w14:paraId="4E005784"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Посещение города Мцхета</w:t>
      </w:r>
    </w:p>
    <w:p w14:paraId="7E2A4076"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Монастырь Джвари</w:t>
      </w:r>
    </w:p>
    <w:p w14:paraId="35F7E315"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 xml:space="preserve">Собор </w:t>
      </w:r>
      <w:proofErr w:type="spellStart"/>
      <w:r w:rsidRPr="00025448">
        <w:rPr>
          <w:rStyle w:val="y2iqfc"/>
          <w:rFonts w:ascii="inherit" w:hAnsi="inherit"/>
          <w:color w:val="1F1F1F"/>
          <w:lang w:val="ru-RU"/>
        </w:rPr>
        <w:t>Светицховели</w:t>
      </w:r>
      <w:proofErr w:type="spellEnd"/>
    </w:p>
    <w:p w14:paraId="01CF6BFB"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Обед</w:t>
      </w:r>
    </w:p>
    <w:p w14:paraId="0D6E3D60"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Поездка в Кутаиси</w:t>
      </w:r>
    </w:p>
    <w:p w14:paraId="59354067"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Посещение пещеры Прометея</w:t>
      </w:r>
    </w:p>
    <w:p w14:paraId="6AF4868F"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Заселение в отель</w:t>
      </w:r>
    </w:p>
    <w:p w14:paraId="41DAFF4E"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Горячий ужин и возвращение в отель для ночлега в Кутаиси</w:t>
      </w:r>
    </w:p>
    <w:p w14:paraId="3B325877" w14:textId="2A9F4E84" w:rsidR="00025448" w:rsidRPr="00025448" w:rsidRDefault="00025448" w:rsidP="00025448">
      <w:pPr>
        <w:pStyle w:val="HTML"/>
        <w:shd w:val="clear" w:color="auto" w:fill="F8F9FA"/>
        <w:rPr>
          <w:rFonts w:ascii="inherit" w:hAnsi="inherit"/>
          <w:color w:val="1F1F1F"/>
          <w:lang w:val="ru-RU"/>
        </w:rPr>
      </w:pPr>
    </w:p>
    <w:p w14:paraId="5136C25A"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День 3 – Кутаиси – Батуми</w:t>
      </w:r>
    </w:p>
    <w:p w14:paraId="3CCAD195"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Завтрак</w:t>
      </w:r>
    </w:p>
    <w:p w14:paraId="4BD727A1"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Отъезд в Батуми</w:t>
      </w:r>
    </w:p>
    <w:p w14:paraId="181837EA"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Заселение в отель</w:t>
      </w:r>
    </w:p>
    <w:p w14:paraId="7425B91D"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Обед</w:t>
      </w:r>
    </w:p>
    <w:p w14:paraId="663B74B6"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Посещение Батумского дельфинария</w:t>
      </w:r>
    </w:p>
    <w:p w14:paraId="11F9489B"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Прогулка по Батумскому бульвару</w:t>
      </w:r>
    </w:p>
    <w:p w14:paraId="236317A9"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Статуи Али и Нино</w:t>
      </w:r>
    </w:p>
    <w:p w14:paraId="2B8F6E76"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Алфавитная башня</w:t>
      </w:r>
    </w:p>
    <w:p w14:paraId="388D63F5"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Горячий ужин и возвращение в отель для ночлега в Батуми</w:t>
      </w:r>
    </w:p>
    <w:p w14:paraId="78A69369" w14:textId="1578AEA4" w:rsidR="00025448" w:rsidRPr="00025448" w:rsidRDefault="00025448" w:rsidP="00025448">
      <w:pPr>
        <w:pStyle w:val="HTML"/>
        <w:shd w:val="clear" w:color="auto" w:fill="F8F9FA"/>
        <w:rPr>
          <w:rFonts w:ascii="inherit" w:hAnsi="inherit"/>
          <w:color w:val="1F1F1F"/>
          <w:lang w:val="ru-RU"/>
        </w:rPr>
      </w:pPr>
    </w:p>
    <w:p w14:paraId="1DE6EC2F"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День 4 – Батуми</w:t>
      </w:r>
    </w:p>
    <w:p w14:paraId="3EFF85B7"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Завтрак</w:t>
      </w:r>
    </w:p>
    <w:p w14:paraId="6BB9919F"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Посещение Батумского ботанического сада</w:t>
      </w:r>
    </w:p>
    <w:p w14:paraId="4914804A"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Обед</w:t>
      </w:r>
    </w:p>
    <w:p w14:paraId="328A76B8"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Посещение крепости Петра</w:t>
      </w:r>
    </w:p>
    <w:p w14:paraId="04F93089"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Свободное время на пляже (если позволит погода)</w:t>
      </w:r>
    </w:p>
    <w:p w14:paraId="66C7BA61"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Вечерняя прогулка к танцующим фонтанам Батуми</w:t>
      </w:r>
    </w:p>
    <w:p w14:paraId="17460770"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Горячий ужин и возвращение в отель для ночлега в Батуми</w:t>
      </w:r>
    </w:p>
    <w:p w14:paraId="481CE406"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День 5 – Батуми – Боржоми</w:t>
      </w:r>
    </w:p>
    <w:p w14:paraId="17648FE7"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Завтрак</w:t>
      </w:r>
    </w:p>
    <w:p w14:paraId="07F13C9B"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Отъезд в Боржоми</w:t>
      </w:r>
    </w:p>
    <w:p w14:paraId="3F90E47C" w14:textId="7F44FAD7" w:rsidR="00025448" w:rsidRPr="00025448" w:rsidRDefault="00025448" w:rsidP="00025448">
      <w:pPr>
        <w:pStyle w:val="HTML"/>
        <w:shd w:val="clear" w:color="auto" w:fill="F8F9FA"/>
        <w:rPr>
          <w:rStyle w:val="y2iqfc"/>
          <w:rFonts w:ascii="inherit" w:hAnsi="inherit"/>
          <w:color w:val="1F1F1F"/>
          <w:lang w:val="hy-AM"/>
        </w:rPr>
      </w:pPr>
      <w:r w:rsidRPr="00025448">
        <w:rPr>
          <w:rStyle w:val="y2iqfc"/>
          <w:rFonts w:ascii="inherit" w:hAnsi="inherit"/>
          <w:color w:val="1F1F1F"/>
          <w:lang w:val="ru-RU"/>
        </w:rPr>
        <w:t>Обед</w:t>
      </w:r>
      <w:r>
        <w:rPr>
          <w:rStyle w:val="y2iqfc"/>
          <w:rFonts w:ascii="inherit" w:hAnsi="inherit"/>
          <w:color w:val="1F1F1F"/>
          <w:lang w:val="hy-AM"/>
        </w:rPr>
        <w:t xml:space="preserve"> </w:t>
      </w:r>
      <w:r w:rsidRPr="00025448">
        <w:rPr>
          <w:rStyle w:val="y2iqfc"/>
          <w:rFonts w:ascii="inherit" w:hAnsi="inherit"/>
          <w:color w:val="1F1F1F"/>
          <w:lang w:val="ru-RU"/>
        </w:rPr>
        <w:t>Прогулка по центральному парку Боржоми</w:t>
      </w:r>
      <w:r>
        <w:rPr>
          <w:rStyle w:val="y2iqfc"/>
          <w:rFonts w:ascii="inherit" w:hAnsi="inherit"/>
          <w:color w:val="1F1F1F"/>
          <w:lang w:val="hy-AM"/>
        </w:rPr>
        <w:t xml:space="preserve">  </w:t>
      </w:r>
      <w:r w:rsidRPr="00025448">
        <w:rPr>
          <w:rStyle w:val="y2iqfc"/>
          <w:rFonts w:ascii="inherit" w:hAnsi="inherit"/>
          <w:color w:val="1F1F1F"/>
          <w:lang w:val="ru-RU"/>
        </w:rPr>
        <w:t>Посещение минеральных источников</w:t>
      </w:r>
    </w:p>
    <w:p w14:paraId="349A49C8"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Поездка на канатной дороге (по желанию)</w:t>
      </w:r>
    </w:p>
    <w:p w14:paraId="1E0D443E"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Горячий ужин и возвращение в отель для ночлега в Боржоми или Бакуриани</w:t>
      </w:r>
    </w:p>
    <w:p w14:paraId="3E6258FA" w14:textId="2024EA65" w:rsidR="0045144B" w:rsidRPr="00025448" w:rsidRDefault="0045144B" w:rsidP="00025448">
      <w:pPr>
        <w:tabs>
          <w:tab w:val="left" w:pos="7560"/>
          <w:tab w:val="left" w:pos="9708"/>
          <w:tab w:val="center" w:pos="11160"/>
        </w:tabs>
        <w:ind w:firstLine="540"/>
        <w:rPr>
          <w:rFonts w:ascii="GHEA Grapalat" w:hAnsi="GHEA Grapalat"/>
          <w:b/>
          <w:color w:val="0070C0"/>
          <w:sz w:val="20"/>
          <w:szCs w:val="20"/>
        </w:rPr>
      </w:pPr>
    </w:p>
    <w:p w14:paraId="2A363FA0"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День 6 – Боржоми – Ахалцихе</w:t>
      </w:r>
    </w:p>
    <w:p w14:paraId="7E33B011"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Завтрак</w:t>
      </w:r>
    </w:p>
    <w:p w14:paraId="1FF67F4D"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Отъезд в Ахалцихе</w:t>
      </w:r>
    </w:p>
    <w:p w14:paraId="4E7E8204"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Обед</w:t>
      </w:r>
    </w:p>
    <w:p w14:paraId="664EB382"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Посещение крепости Рабат</w:t>
      </w:r>
    </w:p>
    <w:p w14:paraId="74497D2E"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Вечерняя программа</w:t>
      </w:r>
    </w:p>
    <w:p w14:paraId="425450B0"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Горячий ужин и возвращение в отель для ночлега в Ахалцихе</w:t>
      </w:r>
    </w:p>
    <w:p w14:paraId="42D79177" w14:textId="12756B38" w:rsidR="0045144B" w:rsidRPr="00025448" w:rsidRDefault="0045144B" w:rsidP="00025448">
      <w:pPr>
        <w:pStyle w:val="af2"/>
        <w:jc w:val="both"/>
        <w:rPr>
          <w:rFonts w:ascii="GHEA Grapalat" w:hAnsi="GHEA Grapalat"/>
          <w:i/>
        </w:rPr>
      </w:pPr>
    </w:p>
    <w:p w14:paraId="1CE5BD66" w14:textId="3BDCFA2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День 7 – Ахалцихе – Гюмри – Талин</w:t>
      </w:r>
    </w:p>
    <w:p w14:paraId="349FA1C9"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 xml:space="preserve">Завтрак. Отправление к пограничному пункту </w:t>
      </w:r>
      <w:proofErr w:type="spellStart"/>
      <w:r w:rsidRPr="00025448">
        <w:rPr>
          <w:rStyle w:val="y2iqfc"/>
          <w:rFonts w:ascii="inherit" w:hAnsi="inherit"/>
          <w:color w:val="1F1F1F"/>
          <w:lang w:val="ru-RU"/>
        </w:rPr>
        <w:t>Бавра</w:t>
      </w:r>
      <w:proofErr w:type="spellEnd"/>
      <w:r w:rsidRPr="00025448">
        <w:rPr>
          <w:rStyle w:val="y2iqfc"/>
          <w:rFonts w:ascii="inherit" w:hAnsi="inherit"/>
          <w:color w:val="1F1F1F"/>
          <w:lang w:val="ru-RU"/>
        </w:rPr>
        <w:t>. Въезд в Армению. Остановка в Гюмри. Обед и обзорная экскурсия по городу. Возвращение в Талин.</w:t>
      </w:r>
    </w:p>
    <w:p w14:paraId="01D334D1" w14:textId="77777777" w:rsidR="00025448" w:rsidRPr="00025448" w:rsidRDefault="00025448" w:rsidP="00025448">
      <w:pPr>
        <w:pStyle w:val="HTML"/>
        <w:shd w:val="clear" w:color="auto" w:fill="F8F9FA"/>
        <w:rPr>
          <w:rStyle w:val="y2iqfc"/>
          <w:rFonts w:ascii="inherit" w:hAnsi="inherit"/>
          <w:color w:val="1F1F1F"/>
          <w:lang w:val="ru-RU"/>
        </w:rPr>
      </w:pPr>
      <w:r w:rsidRPr="00025448">
        <w:rPr>
          <w:rStyle w:val="y2iqfc"/>
          <w:rFonts w:ascii="inherit" w:hAnsi="inherit"/>
          <w:color w:val="1F1F1F"/>
          <w:lang w:val="ru-RU"/>
        </w:rPr>
        <w:t>В стоимость поездки обязательно должны входить услуги профессионального гида на протяжении всего путешествия.</w:t>
      </w:r>
    </w:p>
    <w:p w14:paraId="1E9DDC4B" w14:textId="77777777" w:rsidR="00025448" w:rsidRPr="00025448" w:rsidRDefault="00025448" w:rsidP="00025448">
      <w:pPr>
        <w:pStyle w:val="HTML"/>
        <w:shd w:val="clear" w:color="auto" w:fill="F8F9FA"/>
        <w:rPr>
          <w:rFonts w:ascii="inherit" w:hAnsi="inherit"/>
          <w:color w:val="1F1F1F"/>
          <w:lang w:val="ru-RU"/>
        </w:rPr>
      </w:pPr>
      <w:r w:rsidRPr="00025448">
        <w:rPr>
          <w:rStyle w:val="y2iqfc"/>
          <w:rFonts w:ascii="inherit" w:hAnsi="inherit"/>
          <w:color w:val="1F1F1F"/>
          <w:lang w:val="ru-RU"/>
        </w:rPr>
        <w:t>А также медицинская страховка для всех участников.</w:t>
      </w:r>
    </w:p>
    <w:p w14:paraId="04A7EA8F" w14:textId="21F32235" w:rsidR="0045144B" w:rsidRPr="00025448" w:rsidRDefault="0045144B" w:rsidP="00025448">
      <w:pPr>
        <w:pStyle w:val="af2"/>
        <w:jc w:val="both"/>
      </w:pPr>
    </w:p>
  </w:footnote>
  <w:footnote w:id="24">
    <w:p w14:paraId="2E788642" w14:textId="77777777" w:rsidR="0045144B" w:rsidRPr="00CA2754" w:rsidRDefault="0045144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C36200" w14:textId="77777777" w:rsidR="0045144B" w:rsidRPr="00CA2754" w:rsidRDefault="0045144B" w:rsidP="003B2F27">
      <w:pPr>
        <w:pStyle w:val="af2"/>
        <w:jc w:val="both"/>
        <w:rPr>
          <w:sz w:val="2"/>
          <w:szCs w:val="2"/>
        </w:rPr>
      </w:pPr>
    </w:p>
  </w:footnote>
  <w:footnote w:id="25">
    <w:p w14:paraId="4293738A" w14:textId="77777777" w:rsidR="0045144B" w:rsidRPr="00CA2754" w:rsidRDefault="0045144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80D62"/>
    <w:multiLevelType w:val="hybridMultilevel"/>
    <w:tmpl w:val="B92C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16"/>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44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70"/>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0F8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E42"/>
    <w:rsid w:val="00111FFB"/>
    <w:rsid w:val="00112960"/>
    <w:rsid w:val="00112B67"/>
    <w:rsid w:val="001133A3"/>
    <w:rsid w:val="0011340E"/>
    <w:rsid w:val="00113F0D"/>
    <w:rsid w:val="001140B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2E"/>
    <w:rsid w:val="00122FC9"/>
    <w:rsid w:val="00123294"/>
    <w:rsid w:val="001235E7"/>
    <w:rsid w:val="001236FA"/>
    <w:rsid w:val="00123CF5"/>
    <w:rsid w:val="00123F5E"/>
    <w:rsid w:val="00124461"/>
    <w:rsid w:val="001245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EE5"/>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100"/>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253"/>
    <w:rsid w:val="001F5834"/>
    <w:rsid w:val="001F5E97"/>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883"/>
    <w:rsid w:val="00217A51"/>
    <w:rsid w:val="00220ACB"/>
    <w:rsid w:val="00220C7C"/>
    <w:rsid w:val="00221873"/>
    <w:rsid w:val="002218FE"/>
    <w:rsid w:val="00221C7B"/>
    <w:rsid w:val="0022247D"/>
    <w:rsid w:val="00223984"/>
    <w:rsid w:val="00224014"/>
    <w:rsid w:val="002240AB"/>
    <w:rsid w:val="002245A8"/>
    <w:rsid w:val="0022465C"/>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88"/>
    <w:rsid w:val="00283198"/>
    <w:rsid w:val="00283E26"/>
    <w:rsid w:val="00283F0A"/>
    <w:rsid w:val="002845EA"/>
    <w:rsid w:val="002846B1"/>
    <w:rsid w:val="00284ED2"/>
    <w:rsid w:val="00285B15"/>
    <w:rsid w:val="00286CDB"/>
    <w:rsid w:val="0028726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C61"/>
    <w:rsid w:val="002D3E30"/>
    <w:rsid w:val="002D4250"/>
    <w:rsid w:val="002D4575"/>
    <w:rsid w:val="002D4EEB"/>
    <w:rsid w:val="002D52CC"/>
    <w:rsid w:val="002D5580"/>
    <w:rsid w:val="002D5796"/>
    <w:rsid w:val="002D5CA6"/>
    <w:rsid w:val="002D5CF0"/>
    <w:rsid w:val="002D601F"/>
    <w:rsid w:val="002D60D3"/>
    <w:rsid w:val="002D6A4F"/>
    <w:rsid w:val="002D6F1A"/>
    <w:rsid w:val="002D7CC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D7D"/>
    <w:rsid w:val="002F1F78"/>
    <w:rsid w:val="002F2045"/>
    <w:rsid w:val="002F22C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8C9"/>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44B"/>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07E"/>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A8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628"/>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7B1"/>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286"/>
    <w:rsid w:val="007B5EC3"/>
    <w:rsid w:val="007B6621"/>
    <w:rsid w:val="007B6811"/>
    <w:rsid w:val="007B72E4"/>
    <w:rsid w:val="007C081F"/>
    <w:rsid w:val="007C0837"/>
    <w:rsid w:val="007C13B3"/>
    <w:rsid w:val="007C15C5"/>
    <w:rsid w:val="007C1825"/>
    <w:rsid w:val="007C1D08"/>
    <w:rsid w:val="007C209D"/>
    <w:rsid w:val="007C24E6"/>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C08"/>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7F"/>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380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4B54"/>
    <w:rsid w:val="008F527F"/>
    <w:rsid w:val="008F6B74"/>
    <w:rsid w:val="00900B54"/>
    <w:rsid w:val="00902D0C"/>
    <w:rsid w:val="00902FAF"/>
    <w:rsid w:val="00903382"/>
    <w:rsid w:val="00903898"/>
    <w:rsid w:val="00903A1A"/>
    <w:rsid w:val="00903D4D"/>
    <w:rsid w:val="009044F1"/>
    <w:rsid w:val="0090481C"/>
    <w:rsid w:val="00904926"/>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1E4"/>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0DF3"/>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581C"/>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5DA"/>
    <w:rsid w:val="00BC2E4D"/>
    <w:rsid w:val="00BC30EA"/>
    <w:rsid w:val="00BC3432"/>
    <w:rsid w:val="00BC354F"/>
    <w:rsid w:val="00BC3E66"/>
    <w:rsid w:val="00BC3EE8"/>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E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36"/>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06A"/>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84"/>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D6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20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A8B"/>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3BA"/>
    <w:rsid w:val="00F529EB"/>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56B"/>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0FFEE04D-D11D-47A3-9AF4-73B23C51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 w:type="character" w:styleId="aff4">
    <w:name w:val="Unresolved Mention"/>
    <w:basedOn w:val="a0"/>
    <w:uiPriority w:val="99"/>
    <w:semiHidden/>
    <w:unhideWhenUsed/>
    <w:rsid w:val="003428C9"/>
    <w:rPr>
      <w:color w:val="605E5C"/>
      <w:shd w:val="clear" w:color="auto" w:fill="E1DFDD"/>
    </w:rPr>
  </w:style>
  <w:style w:type="character" w:customStyle="1" w:styleId="ezkurwreuab5ozgtqnkl">
    <w:name w:val="ezkurwreuab5ozgtqnkl"/>
    <w:basedOn w:val="a0"/>
    <w:rsid w:val="00505A8E"/>
  </w:style>
  <w:style w:type="paragraph" w:customStyle="1" w:styleId="paragraph">
    <w:name w:val="paragraph"/>
    <w:rsid w:val="008F4B54"/>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119620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59702">
      <w:bodyDiv w:val="1"/>
      <w:marLeft w:val="0"/>
      <w:marRight w:val="0"/>
      <w:marTop w:val="0"/>
      <w:marBottom w:val="0"/>
      <w:divBdr>
        <w:top w:val="none" w:sz="0" w:space="0" w:color="auto"/>
        <w:left w:val="none" w:sz="0" w:space="0" w:color="auto"/>
        <w:bottom w:val="none" w:sz="0" w:space="0" w:color="auto"/>
        <w:right w:val="none" w:sz="0" w:space="0" w:color="auto"/>
      </w:divBdr>
    </w:div>
    <w:div w:id="88283129">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127024">
      <w:bodyDiv w:val="1"/>
      <w:marLeft w:val="0"/>
      <w:marRight w:val="0"/>
      <w:marTop w:val="0"/>
      <w:marBottom w:val="0"/>
      <w:divBdr>
        <w:top w:val="none" w:sz="0" w:space="0" w:color="auto"/>
        <w:left w:val="none" w:sz="0" w:space="0" w:color="auto"/>
        <w:bottom w:val="none" w:sz="0" w:space="0" w:color="auto"/>
        <w:right w:val="none" w:sz="0" w:space="0" w:color="auto"/>
      </w:divBdr>
    </w:div>
    <w:div w:id="29715252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2748449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62661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706837106">
      <w:bodyDiv w:val="1"/>
      <w:marLeft w:val="0"/>
      <w:marRight w:val="0"/>
      <w:marTop w:val="0"/>
      <w:marBottom w:val="0"/>
      <w:divBdr>
        <w:top w:val="none" w:sz="0" w:space="0" w:color="auto"/>
        <w:left w:val="none" w:sz="0" w:space="0" w:color="auto"/>
        <w:bottom w:val="none" w:sz="0" w:space="0" w:color="auto"/>
        <w:right w:val="none" w:sz="0" w:space="0" w:color="auto"/>
      </w:divBdr>
    </w:div>
    <w:div w:id="751513704">
      <w:bodyDiv w:val="1"/>
      <w:marLeft w:val="0"/>
      <w:marRight w:val="0"/>
      <w:marTop w:val="0"/>
      <w:marBottom w:val="0"/>
      <w:divBdr>
        <w:top w:val="none" w:sz="0" w:space="0" w:color="auto"/>
        <w:left w:val="none" w:sz="0" w:space="0" w:color="auto"/>
        <w:bottom w:val="none" w:sz="0" w:space="0" w:color="auto"/>
        <w:right w:val="none" w:sz="0" w:space="0" w:color="auto"/>
      </w:divBdr>
    </w:div>
    <w:div w:id="795836019">
      <w:bodyDiv w:val="1"/>
      <w:marLeft w:val="0"/>
      <w:marRight w:val="0"/>
      <w:marTop w:val="0"/>
      <w:marBottom w:val="0"/>
      <w:divBdr>
        <w:top w:val="none" w:sz="0" w:space="0" w:color="auto"/>
        <w:left w:val="none" w:sz="0" w:space="0" w:color="auto"/>
        <w:bottom w:val="none" w:sz="0" w:space="0" w:color="auto"/>
        <w:right w:val="none" w:sz="0" w:space="0" w:color="auto"/>
      </w:divBdr>
    </w:div>
    <w:div w:id="803036710">
      <w:bodyDiv w:val="1"/>
      <w:marLeft w:val="0"/>
      <w:marRight w:val="0"/>
      <w:marTop w:val="0"/>
      <w:marBottom w:val="0"/>
      <w:divBdr>
        <w:top w:val="none" w:sz="0" w:space="0" w:color="auto"/>
        <w:left w:val="none" w:sz="0" w:space="0" w:color="auto"/>
        <w:bottom w:val="none" w:sz="0" w:space="0" w:color="auto"/>
        <w:right w:val="none" w:sz="0" w:space="0" w:color="auto"/>
      </w:divBdr>
    </w:div>
    <w:div w:id="8151427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995760448">
      <w:bodyDiv w:val="1"/>
      <w:marLeft w:val="0"/>
      <w:marRight w:val="0"/>
      <w:marTop w:val="0"/>
      <w:marBottom w:val="0"/>
      <w:divBdr>
        <w:top w:val="none" w:sz="0" w:space="0" w:color="auto"/>
        <w:left w:val="none" w:sz="0" w:space="0" w:color="auto"/>
        <w:bottom w:val="none" w:sz="0" w:space="0" w:color="auto"/>
        <w:right w:val="none" w:sz="0" w:space="0" w:color="auto"/>
      </w:divBdr>
    </w:div>
    <w:div w:id="107447275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644993">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477262">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950852">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3663034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878795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1112836">
      <w:bodyDiv w:val="1"/>
      <w:marLeft w:val="0"/>
      <w:marRight w:val="0"/>
      <w:marTop w:val="0"/>
      <w:marBottom w:val="0"/>
      <w:divBdr>
        <w:top w:val="none" w:sz="0" w:space="0" w:color="auto"/>
        <w:left w:val="none" w:sz="0" w:space="0" w:color="auto"/>
        <w:bottom w:val="none" w:sz="0" w:space="0" w:color="auto"/>
        <w:right w:val="none" w:sz="0" w:space="0" w:color="auto"/>
      </w:divBdr>
    </w:div>
    <w:div w:id="15766240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9674219">
      <w:bodyDiv w:val="1"/>
      <w:marLeft w:val="0"/>
      <w:marRight w:val="0"/>
      <w:marTop w:val="0"/>
      <w:marBottom w:val="0"/>
      <w:divBdr>
        <w:top w:val="none" w:sz="0" w:space="0" w:color="auto"/>
        <w:left w:val="none" w:sz="0" w:space="0" w:color="auto"/>
        <w:bottom w:val="none" w:sz="0" w:space="0" w:color="auto"/>
        <w:right w:val="none" w:sz="0" w:space="0" w:color="auto"/>
      </w:divBdr>
    </w:div>
    <w:div w:id="1759861171">
      <w:bodyDiv w:val="1"/>
      <w:marLeft w:val="0"/>
      <w:marRight w:val="0"/>
      <w:marTop w:val="0"/>
      <w:marBottom w:val="0"/>
      <w:divBdr>
        <w:top w:val="none" w:sz="0" w:space="0" w:color="auto"/>
        <w:left w:val="none" w:sz="0" w:space="0" w:color="auto"/>
        <w:bottom w:val="none" w:sz="0" w:space="0" w:color="auto"/>
        <w:right w:val="none" w:sz="0" w:space="0" w:color="auto"/>
      </w:divBdr>
    </w:div>
    <w:div w:id="18221197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425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33ABA-737F-4C0C-8E73-95B7485E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82</Pages>
  <Words>16316</Words>
  <Characters>119270</Characters>
  <Application>Microsoft Office Word</Application>
  <DocSecurity>0</DocSecurity>
  <Lines>993</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37</cp:revision>
  <cp:lastPrinted>2018-02-16T07:12:00Z</cp:lastPrinted>
  <dcterms:created xsi:type="dcterms:W3CDTF">2024-01-05T12:18:00Z</dcterms:created>
  <dcterms:modified xsi:type="dcterms:W3CDTF">2026-03-11T06:40:00Z</dcterms:modified>
</cp:coreProperties>
</file>